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DC184E" w:rsidRDefault="007000B4" w:rsidP="00150C72">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Настоящий текст объявления утвержден Решением N 1</w:t>
      </w:r>
      <w:r w:rsidR="00DC184E">
        <w:rPr>
          <w:rFonts w:ascii="GHEA Grapalat" w:hAnsi="GHEA Grapalat"/>
          <w:i w:val="0"/>
          <w:lang w:val="en-US"/>
        </w:rPr>
        <w:t>.1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6E2E5A">
        <w:rPr>
          <w:rFonts w:ascii="GHEA Grapalat" w:hAnsi="GHEA Grapalat"/>
          <w:i w:val="0"/>
          <w:lang w:val="en-US"/>
        </w:rPr>
        <w:t>23</w:t>
      </w:r>
      <w:r w:rsidR="00993B86">
        <w:rPr>
          <w:rFonts w:ascii="GHEA Grapalat" w:hAnsi="GHEA Grapalat"/>
          <w:i w:val="0"/>
          <w:lang w:val="en-US"/>
        </w:rPr>
        <w:t xml:space="preserve">-ого </w:t>
      </w:r>
      <w:r w:rsidR="006E2E5A">
        <w:rPr>
          <w:rFonts w:ascii="GHEA Grapalat" w:hAnsi="GHEA Grapalat"/>
          <w:i w:val="0"/>
          <w:lang w:val="en-US"/>
        </w:rPr>
        <w:t>июля</w:t>
      </w:r>
      <w:r w:rsidR="00C4001F">
        <w:rPr>
          <w:rFonts w:ascii="GHEA Grapalat" w:hAnsi="GHEA Grapalat"/>
          <w:i w:val="0"/>
          <w:lang w:val="en-US"/>
        </w:rPr>
        <w:t xml:space="preserve"> </w:t>
      </w:r>
      <w:r w:rsidRPr="001778AB">
        <w:rPr>
          <w:rFonts w:ascii="GHEA Grapalat" w:hAnsi="GHEA Grapalat"/>
          <w:i w:val="0"/>
        </w:rPr>
        <w:t>202</w:t>
      </w:r>
      <w:r w:rsidR="000E2030">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F3265F"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993B86">
        <w:rPr>
          <w:rFonts w:ascii="GHEA Grapalat" w:hAnsi="GHEA Grapalat"/>
          <w:i w:val="0"/>
        </w:rPr>
        <w:t>2</w:t>
      </w:r>
      <w:r w:rsidR="000E2030">
        <w:rPr>
          <w:rFonts w:ascii="GHEA Grapalat" w:hAnsi="GHEA Grapalat"/>
          <w:i w:val="0"/>
          <w:lang w:val="en-US"/>
        </w:rPr>
        <w:t>5</w:t>
      </w:r>
      <w:r w:rsidR="00993B86">
        <w:rPr>
          <w:rFonts w:ascii="GHEA Grapalat" w:hAnsi="GHEA Grapalat"/>
          <w:i w:val="0"/>
        </w:rPr>
        <w:t>/</w:t>
      </w:r>
      <w:r w:rsidR="00E34B12">
        <w:rPr>
          <w:rFonts w:ascii="GHEA Grapalat" w:hAnsi="GHEA Grapalat"/>
          <w:i w:val="0"/>
          <w:lang w:val="en-US"/>
        </w:rPr>
        <w:t>37</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E024D9" w:rsidRDefault="00836BF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E024D9">
        <w:rPr>
          <w:rFonts w:ascii="GHEA Grapalat" w:hAnsi="GHEA Grapalat"/>
          <w:i w:val="0"/>
        </w:rPr>
        <w:t>открытый конкурс</w:t>
      </w:r>
      <w:r w:rsidRPr="00E024D9">
        <w:rPr>
          <w:rFonts w:ascii="GHEA Grapalat" w:hAnsi="GHEA Grapalat"/>
          <w:i w:val="0"/>
        </w:rPr>
        <w:t>, который проводится одним этапом, посредством системы электронных закупок Armeps (</w:t>
      </w:r>
      <w:hyperlink r:id="rId8">
        <w:r w:rsidRPr="00E024D9">
          <w:rPr>
            <w:rFonts w:ascii="GHEA Grapalat" w:hAnsi="GHEA Grapalat"/>
            <w:i w:val="0"/>
          </w:rPr>
          <w:t>www.armeps.am</w:t>
        </w:r>
      </w:hyperlink>
      <w:r w:rsidRPr="00E024D9">
        <w:rPr>
          <w:rFonts w:ascii="GHEA Grapalat" w:hAnsi="GHEA Grapalat"/>
          <w:i w:val="0"/>
        </w:rPr>
        <w:t>).</w:t>
      </w:r>
    </w:p>
    <w:p w:rsidR="00341A74" w:rsidRPr="00E024D9" w:rsidRDefault="00A20B6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Участнику, отобранному по итогам </w:t>
      </w:r>
      <w:r w:rsidR="0041023E" w:rsidRPr="00E024D9">
        <w:rPr>
          <w:rFonts w:ascii="GHEA Grapalat" w:hAnsi="GHEA Grapalat"/>
          <w:i w:val="0"/>
        </w:rPr>
        <w:t>настоящей процедуры</w:t>
      </w:r>
      <w:r w:rsidRPr="00E024D9">
        <w:rPr>
          <w:rFonts w:ascii="GHEA Grapalat" w:hAnsi="GHEA Grapalat"/>
          <w:i w:val="0"/>
        </w:rPr>
        <w:t>, в</w:t>
      </w:r>
      <w:r w:rsidR="00782D60" w:rsidRPr="00E024D9">
        <w:rPr>
          <w:rFonts w:ascii="Calibri" w:hAnsi="Calibri" w:cs="Calibri"/>
          <w:i w:val="0"/>
        </w:rPr>
        <w:t> </w:t>
      </w:r>
      <w:r w:rsidRPr="00E024D9">
        <w:rPr>
          <w:rFonts w:ascii="GHEA Grapalat" w:hAnsi="GHEA Grapalat"/>
          <w:i w:val="0"/>
        </w:rPr>
        <w:t>установленном</w:t>
      </w:r>
      <w:r w:rsidR="00782D60" w:rsidRPr="00E024D9">
        <w:rPr>
          <w:rFonts w:ascii="Calibri" w:hAnsi="Calibri" w:cs="Calibri"/>
          <w:i w:val="0"/>
        </w:rPr>
        <w:t> </w:t>
      </w:r>
      <w:r w:rsidRPr="00E024D9">
        <w:rPr>
          <w:rFonts w:ascii="GHEA Grapalat" w:hAnsi="GHEA Grapalat"/>
          <w:i w:val="0"/>
        </w:rPr>
        <w:t xml:space="preserve">порядке будет предложено заключить договор на </w:t>
      </w:r>
      <w:r w:rsidR="00836BF9" w:rsidRPr="00E024D9">
        <w:rPr>
          <w:rFonts w:ascii="GHEA Grapalat" w:hAnsi="GHEA Grapalat"/>
          <w:i w:val="0"/>
        </w:rPr>
        <w:t xml:space="preserve">предоставление </w:t>
      </w:r>
      <w:r w:rsidR="00836BF9" w:rsidRPr="00444287">
        <w:rPr>
          <w:rFonts w:ascii="GHEA Grapalat" w:hAnsi="GHEA Grapalat"/>
          <w:b/>
          <w:i w:val="0"/>
        </w:rPr>
        <w:t xml:space="preserve">советнических услуг </w:t>
      </w:r>
      <w:r w:rsidR="00620F57" w:rsidRPr="00444287">
        <w:rPr>
          <w:rFonts w:ascii="GHEA Grapalat" w:hAnsi="GHEA Grapalat"/>
          <w:b/>
          <w:i w:val="0"/>
        </w:rPr>
        <w:t xml:space="preserve">по разработке проектно-сметной документации </w:t>
      </w:r>
      <w:r w:rsidR="00770C1A" w:rsidRPr="002F0EC6">
        <w:rPr>
          <w:rFonts w:ascii="GHEA Grapalat" w:hAnsi="GHEA Grapalat"/>
          <w:b/>
          <w:i w:val="0"/>
        </w:rPr>
        <w:t xml:space="preserve">на </w:t>
      </w:r>
      <w:r w:rsidR="00620F57" w:rsidRPr="002F0EC6">
        <w:rPr>
          <w:rFonts w:ascii="GHEA Grapalat" w:hAnsi="GHEA Grapalat"/>
          <w:b/>
          <w:i w:val="0"/>
        </w:rPr>
        <w:t>строительств</w:t>
      </w:r>
      <w:r w:rsidR="003133B2" w:rsidRPr="002F0EC6">
        <w:rPr>
          <w:rFonts w:ascii="GHEA Grapalat" w:hAnsi="GHEA Grapalat"/>
          <w:b/>
          <w:i w:val="0"/>
        </w:rPr>
        <w:t>а</w:t>
      </w:r>
      <w:r w:rsidR="00620F57" w:rsidRPr="002F0EC6">
        <w:rPr>
          <w:rFonts w:ascii="GHEA Grapalat" w:hAnsi="GHEA Grapalat"/>
          <w:b/>
          <w:i w:val="0"/>
        </w:rPr>
        <w:t xml:space="preserve"> </w:t>
      </w:r>
      <w:r w:rsidR="002F0EC6" w:rsidRPr="002F0EC6">
        <w:rPr>
          <w:rFonts w:ascii="GHEA Grapalat" w:eastAsia="GHEA Grapalat" w:hAnsi="GHEA Grapalat" w:cs="GHEA Grapalat"/>
          <w:b/>
          <w:i w:val="0"/>
        </w:rPr>
        <w:t>«Пшатаванской Средней Школы» ГНКО община Мецамор, Армавирской области, РА</w:t>
      </w:r>
      <w:r w:rsidR="005C63C5" w:rsidRPr="00E024D9">
        <w:rPr>
          <w:rFonts w:ascii="GHEA Grapalat" w:hAnsi="GHEA Grapalat"/>
          <w:i w:val="0"/>
        </w:rPr>
        <w:t xml:space="preserve"> </w:t>
      </w:r>
      <w:r w:rsidR="00782D60" w:rsidRPr="00E024D9">
        <w:rPr>
          <w:rFonts w:ascii="GHEA Grapalat" w:hAnsi="GHEA Grapalat"/>
          <w:i w:val="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C729F0" w:rsidRPr="00C729F0">
        <w:rPr>
          <w:rFonts w:ascii="GHEA Grapalat" w:hAnsi="GHEA Grapalat"/>
          <w:b/>
          <w:i w:val="0"/>
          <w:lang w:val="en-US"/>
        </w:rPr>
        <w:t>9</w:t>
      </w:r>
      <w:r w:rsidR="000E2030" w:rsidRPr="00C729F0">
        <w:rPr>
          <w:rFonts w:ascii="GHEA Grapalat" w:hAnsi="GHEA Grapalat"/>
          <w:b/>
          <w:i w:val="0"/>
          <w:color w:val="000000" w:themeColor="text1"/>
        </w:rPr>
        <w:t>:</w:t>
      </w:r>
      <w:r w:rsidR="00C729F0" w:rsidRPr="00C729F0">
        <w:rPr>
          <w:rFonts w:ascii="GHEA Grapalat" w:hAnsi="GHEA Grapalat"/>
          <w:b/>
          <w:i w:val="0"/>
          <w:color w:val="000000" w:themeColor="text1"/>
          <w:lang w:val="en-US"/>
        </w:rPr>
        <w:t>45</w:t>
      </w:r>
      <w:r w:rsidR="000E2030">
        <w:rPr>
          <w:rFonts w:ascii="GHEA Grapalat" w:hAnsi="GHEA Grapalat"/>
          <w:b/>
          <w:i w:val="0"/>
          <w:color w:val="000000" w:themeColor="text1"/>
        </w:rPr>
        <w:t xml:space="preserve"> часов </w:t>
      </w:r>
      <w:r w:rsidR="00912E4E">
        <w:rPr>
          <w:rFonts w:ascii="GHEA Grapalat" w:hAnsi="GHEA Grapalat"/>
          <w:b/>
          <w:i w:val="0"/>
          <w:color w:val="000000" w:themeColor="text1"/>
          <w:lang w:val="en-US"/>
        </w:rPr>
        <w:t>2</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912E4E">
        <w:rPr>
          <w:rFonts w:ascii="GHEA Grapalat" w:hAnsi="GHEA Grapalat"/>
          <w:b/>
          <w:i w:val="0"/>
          <w:color w:val="000000" w:themeColor="text1"/>
          <w:lang w:val="en-US"/>
        </w:rPr>
        <w:t>сентябр</w:t>
      </w:r>
      <w:r w:rsidR="00C4001F">
        <w:rPr>
          <w:rFonts w:ascii="GHEA Grapalat" w:hAnsi="GHEA Grapalat"/>
          <w:b/>
          <w:i w:val="0"/>
          <w:color w:val="000000" w:themeColor="text1"/>
          <w:lang w:val="en-US"/>
        </w:rPr>
        <w:t>я</w:t>
      </w:r>
      <w:r w:rsidR="00BB0FD0" w:rsidRPr="001778AB">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0E2030">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729F0">
        <w:rPr>
          <w:rFonts w:ascii="GHEA Grapalat" w:hAnsi="GHEA Grapalat"/>
          <w:b/>
          <w:i w:val="0"/>
          <w:color w:val="000000" w:themeColor="text1"/>
        </w:rPr>
        <w:t>9</w:t>
      </w:r>
      <w:r w:rsidR="000E2030">
        <w:rPr>
          <w:rFonts w:ascii="GHEA Grapalat" w:hAnsi="GHEA Grapalat"/>
          <w:b/>
          <w:i w:val="0"/>
          <w:color w:val="000000" w:themeColor="text1"/>
        </w:rPr>
        <w:t>:</w:t>
      </w:r>
      <w:r w:rsidR="00C729F0">
        <w:rPr>
          <w:rFonts w:ascii="GHEA Grapalat" w:hAnsi="GHEA Grapalat"/>
          <w:b/>
          <w:i w:val="0"/>
          <w:color w:val="000000" w:themeColor="text1"/>
          <w:lang w:val="en-US"/>
        </w:rPr>
        <w:t>45</w:t>
      </w:r>
      <w:r w:rsidR="000E2030">
        <w:rPr>
          <w:rFonts w:ascii="GHEA Grapalat" w:hAnsi="GHEA Grapalat"/>
          <w:b/>
          <w:i w:val="0"/>
          <w:color w:val="000000" w:themeColor="text1"/>
        </w:rPr>
        <w:t xml:space="preserve"> часов </w:t>
      </w:r>
      <w:r w:rsidR="00912E4E">
        <w:rPr>
          <w:rFonts w:ascii="GHEA Grapalat" w:hAnsi="GHEA Grapalat"/>
          <w:b/>
          <w:i w:val="0"/>
          <w:color w:val="000000" w:themeColor="text1"/>
          <w:lang w:val="en-US"/>
        </w:rPr>
        <w:t>2</w:t>
      </w:r>
      <w:r w:rsidR="00912E4E">
        <w:rPr>
          <w:rFonts w:ascii="GHEA Grapalat" w:hAnsi="GHEA Grapalat"/>
          <w:b/>
          <w:i w:val="0"/>
          <w:color w:val="000000" w:themeColor="text1"/>
        </w:rPr>
        <w:t>-ого</w:t>
      </w:r>
      <w:r w:rsidR="00912E4E" w:rsidRPr="001778AB">
        <w:rPr>
          <w:rFonts w:ascii="GHEA Grapalat" w:hAnsi="GHEA Grapalat"/>
          <w:b/>
          <w:i w:val="0"/>
          <w:color w:val="000000" w:themeColor="text1"/>
          <w:lang w:val="en-US"/>
        </w:rPr>
        <w:t xml:space="preserve"> </w:t>
      </w:r>
      <w:r w:rsidR="00912E4E">
        <w:rPr>
          <w:rFonts w:ascii="GHEA Grapalat" w:hAnsi="GHEA Grapalat"/>
          <w:b/>
          <w:i w:val="0"/>
          <w:color w:val="000000" w:themeColor="text1"/>
          <w:lang w:val="en-US"/>
        </w:rPr>
        <w:t>сентября</w:t>
      </w:r>
      <w:r w:rsidR="00912E4E" w:rsidRPr="001778AB">
        <w:rPr>
          <w:rFonts w:ascii="GHEA Grapalat" w:hAnsi="GHEA Grapalat"/>
          <w:b/>
          <w:i w:val="0"/>
          <w:color w:val="000000" w:themeColor="text1"/>
          <w:lang w:val="en-US"/>
        </w:rPr>
        <w:t xml:space="preserve"> </w:t>
      </w:r>
      <w:r w:rsidR="008B63E3" w:rsidRPr="001778AB">
        <w:rPr>
          <w:rFonts w:ascii="GHEA Grapalat" w:hAnsi="GHEA Grapalat"/>
          <w:b/>
          <w:i w:val="0"/>
          <w:color w:val="000000" w:themeColor="text1"/>
        </w:rPr>
        <w:t>202</w:t>
      </w:r>
      <w:r w:rsidR="000E2030">
        <w:rPr>
          <w:rFonts w:ascii="GHEA Grapalat" w:hAnsi="GHEA Grapalat"/>
          <w:b/>
          <w:i w:val="0"/>
          <w:color w:val="000000" w:themeColor="text1"/>
          <w:lang w:val="en-US"/>
        </w:rPr>
        <w:t>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259D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CC0400" w:rsidRDefault="00175020" w:rsidP="00175020">
      <w:pPr>
        <w:pStyle w:val="BodyTextIndent"/>
        <w:spacing w:line="240" w:lineRule="auto"/>
        <w:ind w:left="567" w:firstLine="0"/>
        <w:rPr>
          <w:rFonts w:ascii="GHEA Grapalat" w:hAnsi="GHEA Grapalat"/>
          <w:i w:val="0"/>
        </w:rPr>
      </w:pPr>
      <w:r w:rsidRPr="00E47695">
        <w:rPr>
          <w:rFonts w:ascii="GHEA Grapalat" w:hAnsi="GHEA Grapalat"/>
          <w:i w:val="0"/>
          <w:color w:val="000000" w:themeColor="text1"/>
        </w:rPr>
        <w:t xml:space="preserve">Электронная почта: </w:t>
      </w:r>
      <w:hyperlink r:id="rId10" w:history="1">
        <w:r w:rsidR="00CC0400" w:rsidRPr="00CC0400">
          <w:rPr>
            <w:rFonts w:ascii="GHEA Grapalat" w:hAnsi="GHEA Grapalat"/>
            <w:i w:val="0"/>
          </w:rPr>
          <w:t xml:space="preserve"> a.manucharyan@minurban.am</w:t>
        </w:r>
        <w:r w:rsidR="00CC0400" w:rsidRPr="00CC0400">
          <w:t xml:space="preserve"> </w:t>
        </w:r>
      </w:hyperlink>
      <w:r w:rsidRPr="00CC0400">
        <w:rPr>
          <w:rFonts w:ascii="GHEA Grapalat" w:hAnsi="GHEA Grapalat"/>
          <w:i w:val="0"/>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A35DD">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C372CA" w:rsidRDefault="00C372CA" w:rsidP="00EE17D0">
      <w:pPr>
        <w:pStyle w:val="BodyTextIndent"/>
        <w:widowControl w:val="0"/>
        <w:spacing w:line="240" w:lineRule="auto"/>
        <w:ind w:left="3969" w:firstLine="0"/>
        <w:jc w:val="right"/>
        <w:rPr>
          <w:rFonts w:ascii="GHEA Grapalat" w:hAnsi="GHEA Grapalat"/>
          <w:color w:val="000000" w:themeColor="text1"/>
        </w:rPr>
      </w:pPr>
    </w:p>
    <w:p w:rsidR="00EE17D0" w:rsidRPr="000E2030" w:rsidRDefault="00EE17D0" w:rsidP="00EE17D0">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t>Утверждено</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t>решением № 1</w:t>
      </w:r>
      <w:r w:rsidR="00DC184E" w:rsidRPr="006E2E5A">
        <w:rPr>
          <w:rFonts w:ascii="GHEA Grapalat" w:hAnsi="GHEA Grapalat"/>
          <w:color w:val="000000" w:themeColor="text1"/>
        </w:rPr>
        <w:t>.1</w:t>
      </w:r>
      <w:r w:rsidRPr="000E2030">
        <w:rPr>
          <w:rFonts w:ascii="GHEA Grapalat" w:hAnsi="GHEA Grapalat"/>
          <w:color w:val="000000" w:themeColor="text1"/>
        </w:rPr>
        <w:t xml:space="preserve"> oценочной комиссии по запросу</w:t>
      </w:r>
    </w:p>
    <w:p w:rsidR="00EE17D0" w:rsidRPr="006E2E5A" w:rsidRDefault="00EE17D0" w:rsidP="00AC759F">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t xml:space="preserve"> котировок от </w:t>
      </w:r>
      <w:r w:rsidR="006E2E5A" w:rsidRPr="006E2E5A">
        <w:rPr>
          <w:rFonts w:ascii="GHEA Grapalat" w:hAnsi="GHEA Grapalat"/>
          <w:color w:val="000000" w:themeColor="text1"/>
        </w:rPr>
        <w:t xml:space="preserve">23-ого июля </w:t>
      </w:r>
      <w:r w:rsidRPr="000E2030">
        <w:rPr>
          <w:rFonts w:ascii="GHEA Grapalat" w:hAnsi="GHEA Grapalat"/>
          <w:color w:val="000000" w:themeColor="text1"/>
        </w:rPr>
        <w:t>202</w:t>
      </w:r>
      <w:r w:rsidR="000E2030" w:rsidRPr="006E2E5A">
        <w:rPr>
          <w:rFonts w:ascii="GHEA Grapalat" w:hAnsi="GHEA Grapalat"/>
          <w:color w:val="000000" w:themeColor="text1"/>
        </w:rPr>
        <w:t>5</w:t>
      </w:r>
      <w:r w:rsidRPr="000E2030">
        <w:rPr>
          <w:rFonts w:ascii="GHEA Grapalat" w:hAnsi="GHEA Grapalat"/>
          <w:color w:val="000000" w:themeColor="text1"/>
        </w:rPr>
        <w:t>г.</w:t>
      </w:r>
      <w:r w:rsidRPr="000E2030">
        <w:rPr>
          <w:rFonts w:ascii="GHEA Grapalat" w:hAnsi="GHEA Grapalat"/>
          <w:color w:val="000000" w:themeColor="text1"/>
        </w:rPr>
        <w:br/>
        <w:t xml:space="preserve">под кодом </w:t>
      </w:r>
      <w:r w:rsidR="005255EA" w:rsidRPr="000E2030">
        <w:rPr>
          <w:rFonts w:ascii="GHEA Grapalat" w:hAnsi="GHEA Grapalat"/>
          <w:color w:val="000000" w:themeColor="text1"/>
        </w:rPr>
        <w:t>HHQK-BMKhTsDzB-</w:t>
      </w:r>
      <w:r w:rsidR="00993B86" w:rsidRPr="000E2030">
        <w:rPr>
          <w:rFonts w:ascii="GHEA Grapalat" w:hAnsi="GHEA Grapalat"/>
          <w:color w:val="000000" w:themeColor="text1"/>
        </w:rPr>
        <w:t>2</w:t>
      </w:r>
      <w:r w:rsidR="000E2030" w:rsidRPr="006E2E5A">
        <w:rPr>
          <w:rFonts w:ascii="GHEA Grapalat" w:hAnsi="GHEA Grapalat"/>
          <w:color w:val="000000" w:themeColor="text1"/>
        </w:rPr>
        <w:t>5</w:t>
      </w:r>
      <w:r w:rsidR="00993B86" w:rsidRPr="000E2030">
        <w:rPr>
          <w:rFonts w:ascii="GHEA Grapalat" w:hAnsi="GHEA Grapalat"/>
          <w:color w:val="000000" w:themeColor="text1"/>
        </w:rPr>
        <w:t>/</w:t>
      </w:r>
      <w:r w:rsidR="00DC184E" w:rsidRPr="006E2E5A">
        <w:rPr>
          <w:rFonts w:ascii="GHEA Grapalat" w:hAnsi="GHEA Grapalat"/>
          <w:color w:val="000000" w:themeColor="text1"/>
        </w:rPr>
        <w:t>37</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0655CF" w:rsidRPr="001778AB" w:rsidRDefault="00F036AD" w:rsidP="00F3265F">
      <w:pPr>
        <w:pStyle w:val="BodyText"/>
        <w:widowControl w:val="0"/>
        <w:spacing w:after="160"/>
        <w:ind w:right="-7" w:firstLine="567"/>
        <w:jc w:val="center"/>
        <w:rPr>
          <w:rFonts w:ascii="GHEA Grapalat" w:hAnsi="GHEA Grapalat"/>
          <w:i/>
        </w:rPr>
      </w:pPr>
      <w:r w:rsidRPr="00C729F0">
        <w:rPr>
          <w:rFonts w:ascii="GHEA Grapalat" w:hAnsi="GHEA Grapalat"/>
          <w:b/>
          <w:color w:val="000000" w:themeColor="text1"/>
          <w:sz w:val="20"/>
          <w:szCs w:val="20"/>
        </w:rPr>
        <w:t xml:space="preserve">ОБ ОТКРЫТОМ КОНКУРСЕ, ОБЪЯВЛЕННЫЙ С ЦЕЛЬЮ ПРИОБРЕТЕНИЯ </w:t>
      </w:r>
      <w:r w:rsidRPr="00C729F0">
        <w:rPr>
          <w:rFonts w:ascii="GHEA Grapalat" w:hAnsi="GHEA Grapalat"/>
          <w:b/>
          <w:sz w:val="20"/>
          <w:szCs w:val="20"/>
        </w:rPr>
        <w:t xml:space="preserve">СОВЕТНИЧЕСКИХ УСЛУГ ПО РАЗРАБОТКЕ ПРОЕКТНО-СМЕТНОЙ ДОКУМЕНТАЦИИ НА СТРОИТЕЛЬСТВА </w:t>
      </w:r>
      <w:r w:rsidR="00F3265F" w:rsidRPr="00F3265F">
        <w:rPr>
          <w:rFonts w:ascii="GHEA Grapalat" w:hAnsi="GHEA Grapalat"/>
          <w:b/>
          <w:sz w:val="20"/>
          <w:szCs w:val="20"/>
        </w:rPr>
        <w:t>«ПШАТАВАНСКОЙ СРЕДНЕЙ ШКОЛЫ» ГНКО ОБЩИНА МЕЦАМОР, АРМАВИРСКОЙ ОБЛАСТИ, РА</w:t>
      </w:r>
      <w:r w:rsidR="00F3265F" w:rsidRPr="001778AB">
        <w:rPr>
          <w:rFonts w:ascii="GHEA Grapalat" w:hAnsi="GHEA Grapalat"/>
          <w:i/>
        </w:rPr>
        <w:t xml:space="preserve"> </w:t>
      </w:r>
      <w:r w:rsidR="000655CF" w:rsidRPr="001778AB">
        <w:rPr>
          <w:rFonts w:ascii="GHEA Grapalat" w:hAnsi="GHEA Grapalat"/>
          <w:i/>
        </w:rPr>
        <w:br w:type="page"/>
      </w:r>
    </w:p>
    <w:p w:rsidR="002956B1" w:rsidRPr="003A35DD" w:rsidRDefault="000A04F6" w:rsidP="002956B1">
      <w:pPr>
        <w:rPr>
          <w:rFonts w:ascii="GHEA Grapalat" w:hAnsi="GHEA Grapalat" w:cs="Sylfaen"/>
          <w:i/>
          <w:sz w:val="20"/>
          <w:szCs w:val="20"/>
        </w:rPr>
      </w:pPr>
      <w:r w:rsidRPr="00246FEC">
        <w:rPr>
          <w:rFonts w:ascii="GHEA Grapalat" w:hAnsi="GHEA Grapalat"/>
          <w:sz w:val="20"/>
          <w:szCs w:val="20"/>
          <w:lang w:val="en-US"/>
        </w:rPr>
        <w:lastRenderedPageBreak/>
        <w:t xml:space="preserve">         </w:t>
      </w:r>
      <w:r w:rsidR="002956B1" w:rsidRPr="003A35DD">
        <w:rPr>
          <w:rFonts w:ascii="GHEA Grapalat" w:hAnsi="GHEA Grapalat"/>
          <w:i/>
          <w:sz w:val="20"/>
          <w:szCs w:val="20"/>
        </w:rPr>
        <w:t>Уважаемый участник, прежде чем составить и подать заявку просим Вас</w:t>
      </w:r>
      <w:r w:rsidR="002956B1" w:rsidRPr="003A35DD">
        <w:rPr>
          <w:rFonts w:ascii="Courier New" w:hAnsi="Courier New" w:cs="Courier New"/>
          <w:i/>
          <w:sz w:val="20"/>
          <w:szCs w:val="20"/>
          <w:lang w:val="en-US"/>
        </w:rPr>
        <w:t> </w:t>
      </w:r>
      <w:r w:rsidR="002956B1" w:rsidRPr="003A35D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http://gnumner.am/hy/page/ughecuycner_dzernarkner/:</w:t>
      </w:r>
    </w:p>
    <w:p w:rsidR="002956B1" w:rsidRPr="003A35DD" w:rsidRDefault="002956B1" w:rsidP="002956B1">
      <w:pPr>
        <w:widowControl w:val="0"/>
        <w:ind w:firstLine="567"/>
        <w:jc w:val="both"/>
        <w:rPr>
          <w:rFonts w:ascii="GHEA Grapalat" w:hAnsi="GHEA Grapalat"/>
          <w:i/>
          <w:sz w:val="20"/>
          <w:szCs w:val="20"/>
          <w:lang w:val="hy-AM"/>
        </w:rPr>
      </w:pPr>
    </w:p>
    <w:p w:rsidR="002956B1" w:rsidRPr="003A35DD" w:rsidRDefault="002956B1" w:rsidP="002956B1">
      <w:pPr>
        <w:widowControl w:val="0"/>
        <w:ind w:firstLine="567"/>
        <w:jc w:val="both"/>
        <w:rPr>
          <w:rFonts w:ascii="GHEA Grapalat" w:hAnsi="GHEA Grapalat"/>
          <w:i/>
          <w:sz w:val="20"/>
          <w:szCs w:val="20"/>
        </w:rPr>
      </w:pPr>
      <w:r w:rsidRPr="003A35DD">
        <w:rPr>
          <w:rFonts w:ascii="GHEA Grapalat" w:hAnsi="GHEA Grapalat"/>
          <w:i/>
          <w:sz w:val="20"/>
          <w:szCs w:val="20"/>
        </w:rPr>
        <w:t>Одновременно:</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3A35DD">
          <w:rPr>
            <w:rFonts w:ascii="GHEA Grapalat" w:hAnsi="GHEA Grapalat"/>
            <w:i/>
            <w:sz w:val="20"/>
            <w:szCs w:val="20"/>
          </w:rPr>
          <w:t>руководству по закупкам, осуществляемым в электронной форме</w:t>
        </w:r>
      </w:hyperlink>
      <w:r w:rsidRPr="003A35D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3A35DD">
          <w:rPr>
            <w:rStyle w:val="Hyperlink"/>
            <w:rFonts w:ascii="GHEA Grapalat" w:hAnsi="GHEA Grapalat"/>
            <w:i/>
            <w:sz w:val="20"/>
            <w:szCs w:val="20"/>
          </w:rPr>
          <w:t>www.procurement.am</w:t>
        </w:r>
      </w:hyperlink>
      <w:r w:rsidRPr="003A35DD">
        <w:rPr>
          <w:rFonts w:ascii="GHEA Grapalat" w:hAnsi="GHEA Grapalat"/>
          <w:i/>
          <w:sz w:val="20"/>
          <w:szCs w:val="20"/>
        </w:rPr>
        <w:t>.</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w:t>
      </w:r>
      <w:hyperlink r:id="rId12" w:history="1">
        <w:r w:rsidRPr="003A35DD">
          <w:rPr>
            <w:rStyle w:val="Hyperlink"/>
            <w:rFonts w:ascii="Sylfaen" w:hAnsi="Sylfaen"/>
            <w:i/>
            <w:sz w:val="20"/>
            <w:szCs w:val="20"/>
            <w:lang w:val="hy-AM"/>
          </w:rPr>
          <w:t>http://gnumner.am/hy/page/ughecuycner_dzernarkner</w:t>
        </w:r>
      </w:hyperlink>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при возникновении вопросов и проблем, связанных с системой,</w:t>
      </w:r>
      <w:r w:rsidRPr="003A35DD">
        <w:rPr>
          <w:rFonts w:ascii="Sylfaen" w:hAnsi="Sylfaen"/>
          <w:i/>
          <w:sz w:val="20"/>
          <w:szCs w:val="20"/>
          <w:lang w:val="hy-AM"/>
        </w:rPr>
        <w:t xml:space="preserve"> </w:t>
      </w:r>
      <w:r w:rsidRPr="003A35DD">
        <w:rPr>
          <w:rFonts w:ascii="GHEA Grapalat" w:hAnsi="GHEA Grapalat"/>
          <w:i/>
          <w:sz w:val="20"/>
          <w:szCs w:val="20"/>
        </w:rPr>
        <w:t>Вы можете</w:t>
      </w:r>
      <w:r w:rsidRPr="003A35DD">
        <w:rPr>
          <w:rFonts w:ascii="Sylfaen" w:hAnsi="Sylfaen"/>
          <w:i/>
          <w:sz w:val="20"/>
          <w:szCs w:val="20"/>
          <w:lang w:val="hy-AM"/>
        </w:rPr>
        <w:t xml:space="preserve"> </w:t>
      </w:r>
      <w:r w:rsidRPr="003A35DD">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3A35DD" w:rsidRDefault="002956B1" w:rsidP="002956B1">
      <w:pPr>
        <w:ind w:firstLine="708"/>
        <w:jc w:val="both"/>
        <w:rPr>
          <w:rFonts w:ascii="GHEA Grapalat" w:hAnsi="GHEA Grapalat"/>
          <w:i/>
          <w:sz w:val="20"/>
          <w:szCs w:val="20"/>
        </w:rPr>
      </w:pPr>
      <w:r w:rsidRPr="003A35DD">
        <w:rPr>
          <w:rFonts w:ascii="GHEA Grapalat" w:hAnsi="GHEA Grapalat"/>
          <w:i/>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8968CE" w:rsidRDefault="00FE62E1" w:rsidP="008968CE">
      <w:pPr>
        <w:pStyle w:val="BodyText"/>
        <w:widowControl w:val="0"/>
        <w:spacing w:after="160"/>
        <w:ind w:right="-7" w:firstLine="567"/>
        <w:jc w:val="center"/>
        <w:rPr>
          <w:rFonts w:ascii="GHEA Grapalat" w:hAnsi="GHEA Grapalat"/>
          <w:b/>
          <w:sz w:val="20"/>
          <w:szCs w:val="20"/>
        </w:rPr>
      </w:pPr>
      <w:r w:rsidRPr="008968CE">
        <w:rPr>
          <w:rFonts w:ascii="GHEA Grapalat" w:hAnsi="GHEA Grapalat"/>
          <w:b/>
          <w:sz w:val="20"/>
          <w:szCs w:val="20"/>
        </w:rPr>
        <w:t xml:space="preserve">ПРИГЛАШЕНИЯ НА ОТКРЫТЫЙ КОНКУРС, </w:t>
      </w:r>
      <w:r w:rsidRPr="008968CE">
        <w:rPr>
          <w:rFonts w:ascii="GHEA Grapalat" w:hAnsi="GHEA Grapalat"/>
          <w:b/>
          <w:sz w:val="20"/>
          <w:szCs w:val="20"/>
        </w:rPr>
        <w:br/>
        <w:t xml:space="preserve">ОБЪЯВЛЕННЫЙ С ЦЕЛЬЮ ПРИОБРЕТЕНИЯ СОВЕТНИЧЕСКИХ УСЛУГ ПО РАЗРАБОТКЕ ПРОЕКТНО-СМЕТНОЙ ДОКУМЕНТАЦИИ НА СТРОИТЕЛЬСТВА </w:t>
      </w:r>
      <w:r w:rsidR="00F3265F" w:rsidRPr="00F3265F">
        <w:rPr>
          <w:rFonts w:ascii="GHEA Grapalat" w:hAnsi="GHEA Grapalat"/>
          <w:b/>
          <w:sz w:val="20"/>
          <w:szCs w:val="20"/>
        </w:rPr>
        <w:t>«ПШАТАВАНСКОЙ СРЕДНЕЙ ШКОЛЫ» ГНКО ОБЩИНА МЕЦАМОР, АРМАВИРСКОЙ ОБЛАСТИ, РА</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993B86">
        <w:rPr>
          <w:rFonts w:ascii="GHEA Grapalat" w:hAnsi="GHEA Grapalat"/>
          <w:sz w:val="20"/>
        </w:rPr>
        <w:t>2</w:t>
      </w:r>
      <w:r w:rsidR="00AD03E6">
        <w:rPr>
          <w:rFonts w:ascii="GHEA Grapalat" w:hAnsi="GHEA Grapalat"/>
          <w:sz w:val="20"/>
          <w:lang w:val="en-US"/>
        </w:rPr>
        <w:t>5</w:t>
      </w:r>
      <w:r w:rsidR="00AD03E6">
        <w:rPr>
          <w:rFonts w:ascii="GHEA Grapalat" w:hAnsi="GHEA Grapalat"/>
          <w:sz w:val="20"/>
        </w:rPr>
        <w:t>/</w:t>
      </w:r>
      <w:r w:rsidR="00DC184E">
        <w:rPr>
          <w:rFonts w:ascii="GHEA Grapalat" w:hAnsi="GHEA Grapalat"/>
          <w:sz w:val="20"/>
          <w:lang w:val="en-US"/>
        </w:rPr>
        <w:t>37</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5056"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w:t>
      </w:r>
      <w:r w:rsidR="00096865" w:rsidRPr="00A95056">
        <w:rPr>
          <w:rFonts w:ascii="GHEA Grapalat" w:hAnsi="GHEA Grapalat"/>
          <w:sz w:val="20"/>
        </w:rPr>
        <w:t xml:space="preserve">связанные с настоящей процедурой, подлежат рассмотрению в судах Республики Армения. </w:t>
      </w:r>
    </w:p>
    <w:p w:rsidR="00646424" w:rsidRPr="00A95056" w:rsidRDefault="00A81DD5" w:rsidP="00246FEC">
      <w:pPr>
        <w:pStyle w:val="NoSpacing"/>
        <w:ind w:firstLine="360"/>
        <w:jc w:val="both"/>
        <w:rPr>
          <w:rStyle w:val="Hyperlink"/>
          <w:lang w:val="af-ZA"/>
        </w:rPr>
      </w:pPr>
      <w:r w:rsidRPr="00A95056">
        <w:rPr>
          <w:rFonts w:ascii="GHEA Grapalat" w:hAnsi="GHEA Grapalat"/>
          <w:sz w:val="20"/>
          <w:lang w:val="en-US"/>
        </w:rPr>
        <w:t xml:space="preserve">Адрес электронной почты секретаря оценочной комиссии </w:t>
      </w:r>
      <w:hyperlink r:id="rId13" w:history="1"/>
      <w:r w:rsidR="00A95056" w:rsidRPr="00A95056">
        <w:rPr>
          <w:rFonts w:ascii="GHEA Grapalat" w:hAnsi="GHEA Grapalat"/>
          <w:sz w:val="20"/>
          <w:lang w:val="en-US"/>
        </w:rPr>
        <w:t>a.manucharyan@minurban.am</w:t>
      </w:r>
      <w:r w:rsidR="00A95056" w:rsidRPr="00A95056">
        <w:rPr>
          <w:rFonts w:ascii="GHEA Grapalat" w:hAnsi="GHEA Grapalat"/>
          <w:lang w:val="af-ZA"/>
        </w:rPr>
        <w:t>.</w:t>
      </w:r>
      <w:r w:rsidR="00F5653D" w:rsidRPr="00A95056">
        <w:rPr>
          <w:rStyle w:val="Hyperlink"/>
          <w:lang w:val="af-ZA"/>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A674BC" w:rsidRDefault="002259D7" w:rsidP="002259D7">
      <w:pPr>
        <w:ind w:left="284" w:right="260" w:hanging="284"/>
        <w:jc w:val="both"/>
        <w:rPr>
          <w:rFonts w:ascii="GHEA Grapalat" w:hAnsi="GHEA Grapalat"/>
          <w:sz w:val="20"/>
          <w:szCs w:val="20"/>
        </w:rPr>
      </w:pPr>
      <w:r>
        <w:rPr>
          <w:rFonts w:ascii="GHEA Grapalat" w:hAnsi="GHEA Grapalat"/>
          <w:sz w:val="20"/>
          <w:szCs w:val="20"/>
          <w:lang w:val="en-US"/>
        </w:rPr>
        <w:t xml:space="preserve">       </w:t>
      </w:r>
      <w:r w:rsidR="00845AA5" w:rsidRPr="002259D7">
        <w:rPr>
          <w:rFonts w:ascii="GHEA Grapalat" w:hAnsi="GHEA Grapalat"/>
          <w:sz w:val="20"/>
          <w:szCs w:val="20"/>
        </w:rPr>
        <w:t>1.1</w:t>
      </w:r>
      <w:r w:rsidR="008E6E51" w:rsidRPr="002259D7">
        <w:rPr>
          <w:rFonts w:ascii="GHEA Grapalat" w:hAnsi="GHEA Grapalat"/>
          <w:sz w:val="20"/>
          <w:szCs w:val="20"/>
        </w:rPr>
        <w:t>.</w:t>
      </w:r>
      <w:r w:rsidR="0046788A" w:rsidRPr="002259D7">
        <w:rPr>
          <w:rFonts w:ascii="GHEA Grapalat" w:hAnsi="GHEA Grapalat"/>
          <w:sz w:val="20"/>
          <w:szCs w:val="20"/>
        </w:rPr>
        <w:t xml:space="preserve"> </w:t>
      </w:r>
      <w:r w:rsidR="00845AA5" w:rsidRPr="00FE62E1">
        <w:rPr>
          <w:rFonts w:ascii="GHEA Grapalat" w:hAnsi="GHEA Grapalat"/>
          <w:sz w:val="20"/>
          <w:szCs w:val="20"/>
        </w:rPr>
        <w:t xml:space="preserve">Предметом закупки является приобретение </w:t>
      </w:r>
      <w:r w:rsidR="00474622" w:rsidRPr="00FE62E1">
        <w:rPr>
          <w:rFonts w:ascii="GHEA Grapalat" w:hAnsi="GHEA Grapalat"/>
          <w:sz w:val="20"/>
          <w:szCs w:val="20"/>
        </w:rPr>
        <w:t xml:space="preserve">советнических услуг по разработке проектно-сметной документации </w:t>
      </w:r>
      <w:r w:rsidRPr="00FE62E1">
        <w:rPr>
          <w:rFonts w:ascii="GHEA Grapalat" w:hAnsi="GHEA Grapalat"/>
          <w:sz w:val="20"/>
          <w:szCs w:val="20"/>
        </w:rPr>
        <w:t xml:space="preserve">на </w:t>
      </w:r>
      <w:r w:rsidR="00474622" w:rsidRPr="00FE62E1">
        <w:rPr>
          <w:rFonts w:ascii="GHEA Grapalat" w:hAnsi="GHEA Grapalat"/>
          <w:sz w:val="20"/>
          <w:szCs w:val="20"/>
        </w:rPr>
        <w:t>строительств</w:t>
      </w:r>
      <w:r w:rsidR="00D61D8A" w:rsidRPr="00FE62E1">
        <w:rPr>
          <w:rFonts w:ascii="GHEA Grapalat" w:hAnsi="GHEA Grapalat"/>
          <w:sz w:val="20"/>
          <w:szCs w:val="20"/>
        </w:rPr>
        <w:t>а</w:t>
      </w:r>
      <w:r w:rsidR="00474622" w:rsidRPr="00FE62E1">
        <w:rPr>
          <w:rFonts w:ascii="GHEA Grapalat" w:hAnsi="GHEA Grapalat"/>
          <w:sz w:val="20"/>
          <w:szCs w:val="20"/>
        </w:rPr>
        <w:t xml:space="preserve"> </w:t>
      </w:r>
      <w:r w:rsidR="003C247D" w:rsidRPr="003C247D">
        <w:rPr>
          <w:rFonts w:ascii="GHEA Grapalat" w:hAnsi="GHEA Grapalat"/>
          <w:sz w:val="20"/>
          <w:szCs w:val="20"/>
        </w:rPr>
        <w:t>«Пшатаванской Средней Школы» ГНКО община Мецамор, Армавирской области, РА</w:t>
      </w:r>
      <w:r w:rsidRPr="00A674BC">
        <w:rPr>
          <w:rFonts w:ascii="GHEA Grapalat" w:hAnsi="GHEA Grapalat"/>
          <w:sz w:val="20"/>
          <w:szCs w:val="20"/>
        </w:rPr>
        <w:t>.</w:t>
      </w:r>
    </w:p>
    <w:p w:rsidR="002259D7" w:rsidRPr="001778AB" w:rsidRDefault="002259D7" w:rsidP="002259D7">
      <w:pPr>
        <w:ind w:left="284" w:right="260" w:hanging="284"/>
        <w:jc w:val="both"/>
        <w:rPr>
          <w:rFonts w:ascii="GHEA Grapalat" w:hAnsi="GHEA Grapalat"/>
          <w:lang w:val="en-US"/>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2108"/>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A674BC">
        <w:trPr>
          <w:trHeight w:val="64"/>
          <w:jc w:val="center"/>
          <w:ins w:id="0" w:author="Vardan" w:date="2022-05-29T21:53:00Z"/>
        </w:trPr>
        <w:tc>
          <w:tcPr>
            <w:tcW w:w="1249"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108"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A674BC">
        <w:trPr>
          <w:jc w:val="center"/>
        </w:trPr>
        <w:tc>
          <w:tcPr>
            <w:tcW w:w="1249" w:type="dxa"/>
            <w:vAlign w:val="center"/>
          </w:tcPr>
          <w:p w:rsidR="00161E41" w:rsidRPr="00FE62E1" w:rsidRDefault="00161E41" w:rsidP="00CD1A29">
            <w:pPr>
              <w:pStyle w:val="BodyTextIndent2"/>
              <w:widowControl w:val="0"/>
              <w:spacing w:after="120" w:line="240" w:lineRule="auto"/>
              <w:ind w:firstLine="0"/>
              <w:jc w:val="center"/>
              <w:rPr>
                <w:rFonts w:ascii="GHEA Grapalat" w:hAnsi="GHEA Grapalat"/>
                <w:b/>
              </w:rPr>
            </w:pPr>
            <w:r w:rsidRPr="00FE62E1">
              <w:rPr>
                <w:rFonts w:ascii="GHEA Grapalat" w:hAnsi="GHEA Grapalat"/>
                <w:b/>
              </w:rPr>
              <w:t>1</w:t>
            </w:r>
          </w:p>
        </w:tc>
        <w:tc>
          <w:tcPr>
            <w:tcW w:w="2108" w:type="dxa"/>
            <w:vAlign w:val="center"/>
          </w:tcPr>
          <w:p w:rsidR="00161E41" w:rsidRPr="00FE62E1" w:rsidRDefault="00FE62E1" w:rsidP="00FA6C95">
            <w:pPr>
              <w:pStyle w:val="BodyTextIndent2"/>
              <w:widowControl w:val="0"/>
              <w:spacing w:after="120" w:line="240" w:lineRule="auto"/>
              <w:ind w:firstLine="0"/>
              <w:jc w:val="center"/>
              <w:rPr>
                <w:rFonts w:ascii="GHEA Grapalat" w:hAnsi="GHEA Grapalat" w:cs="Times Armenian"/>
                <w:b/>
                <w:lang w:val="pt-BR"/>
              </w:rPr>
            </w:pPr>
            <w:r w:rsidRPr="00FE62E1">
              <w:rPr>
                <w:rFonts w:ascii="GHEA Grapalat" w:hAnsi="GHEA Grapalat" w:cs="Times Armenian"/>
                <w:b/>
                <w:lang w:val="pt-BR"/>
              </w:rPr>
              <w:t>2</w:t>
            </w:r>
            <w:r w:rsidR="003C247D">
              <w:rPr>
                <w:rFonts w:ascii="GHEA Grapalat" w:hAnsi="GHEA Grapalat" w:cs="Times Armenian"/>
                <w:b/>
                <w:lang w:val="pt-BR"/>
              </w:rPr>
              <w:t>0</w:t>
            </w:r>
            <w:r w:rsidR="002259D7" w:rsidRPr="00FE62E1">
              <w:rPr>
                <w:rFonts w:ascii="GHEA Grapalat" w:hAnsi="GHEA Grapalat" w:cs="Times Armenian"/>
                <w:b/>
                <w:lang w:val="pt-BR"/>
              </w:rPr>
              <w:t xml:space="preserve"> 000 000</w:t>
            </w:r>
          </w:p>
        </w:tc>
        <w:tc>
          <w:tcPr>
            <w:tcW w:w="6700" w:type="dxa"/>
            <w:vAlign w:val="center"/>
          </w:tcPr>
          <w:p w:rsidR="00161E41" w:rsidRPr="00FE62E1" w:rsidRDefault="00474622" w:rsidP="00FE62E1">
            <w:pPr>
              <w:pStyle w:val="BodyTextIndent2"/>
              <w:widowControl w:val="0"/>
              <w:spacing w:after="120" w:line="240" w:lineRule="auto"/>
              <w:ind w:firstLine="0"/>
              <w:jc w:val="center"/>
              <w:rPr>
                <w:rFonts w:ascii="GHEA Grapalat" w:hAnsi="GHEA Grapalat"/>
                <w:b/>
              </w:rPr>
            </w:pPr>
            <w:r w:rsidRPr="00FE62E1">
              <w:rPr>
                <w:rFonts w:ascii="GHEA Grapalat" w:hAnsi="GHEA Grapalat"/>
                <w:b/>
              </w:rPr>
              <w:t xml:space="preserve">Советнические услугы по разработке проектно-сметной документации </w:t>
            </w:r>
            <w:r w:rsidR="002259D7" w:rsidRPr="00FE62E1">
              <w:rPr>
                <w:rFonts w:ascii="GHEA Grapalat" w:hAnsi="GHEA Grapalat"/>
                <w:b/>
              </w:rPr>
              <w:t xml:space="preserve">на строительства </w:t>
            </w:r>
            <w:r w:rsidR="00CF6B9B" w:rsidRPr="00CF6B9B">
              <w:rPr>
                <w:rFonts w:ascii="GHEA Grapalat" w:hAnsi="GHEA Grapalat"/>
                <w:b/>
              </w:rPr>
              <w:t>«Пшатаванской Средней Школы» ГНКО община Мецамор, Армавирской области, РА</w:t>
            </w:r>
          </w:p>
        </w:tc>
      </w:tr>
    </w:tbl>
    <w:p w:rsidR="002259D7" w:rsidRDefault="002259D7"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DC184E"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2</w:t>
            </w:r>
            <w:r w:rsidR="00414E6A">
              <w:rPr>
                <w:rFonts w:ascii="GHEA Grapalat" w:hAnsi="GHEA Grapalat" w:cs="Sylfaen"/>
                <w:color w:val="000000" w:themeColor="text1"/>
                <w:sz w:val="20"/>
                <w:szCs w:val="20"/>
                <w:lang w:val="af-ZA"/>
              </w:rPr>
              <w:t>0</w:t>
            </w:r>
            <w:r w:rsidR="00414E6A" w:rsidRPr="00DD5CFB">
              <w:rPr>
                <w:rFonts w:ascii="GHEA Grapalat" w:hAnsi="GHEA Grapalat" w:cs="Sylfaen"/>
                <w:color w:val="000000" w:themeColor="text1"/>
                <w:sz w:val="20"/>
                <w:szCs w:val="20"/>
                <w:lang w:val="af-ZA"/>
              </w:rPr>
              <w:t xml:space="preserve"> % от </w:t>
            </w:r>
            <w:r w:rsidR="00414E6A"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Pr="00D35347" w:rsidRDefault="00414E6A" w:rsidP="00414E6A">
      <w:pPr>
        <w:pStyle w:val="BodyTextIndent2"/>
        <w:widowControl w:val="0"/>
        <w:spacing w:after="160" w:line="240" w:lineRule="auto"/>
        <w:ind w:firstLine="567"/>
        <w:rPr>
          <w:rFonts w:ascii="GHEA Grapalat" w:hAnsi="GHEA Grapalat"/>
          <w:lang w:val="en-US"/>
        </w:rPr>
      </w:pPr>
      <w:r w:rsidRPr="00D35347">
        <w:rPr>
          <w:rFonts w:ascii="GHEA Grapalat" w:hAnsi="GHEA Grapalat"/>
        </w:rPr>
        <w:t xml:space="preserve">При этом предоплата </w:t>
      </w:r>
      <w:r w:rsidR="001347B5" w:rsidRPr="00D35347">
        <w:rPr>
          <w:rFonts w:ascii="GHEA Grapalat" w:hAnsi="GHEA Grapalat"/>
          <w:lang w:val="en-US"/>
        </w:rPr>
        <w:t>предоставляется выбранному участнику одновременно с предоставлением квитанции об оплате аванса (с приложением соответствующей банковской гарантии) в размере, не превышающем остаток финансовых средств, имеющихся в наличии в соответствующем квартале, на условиях, изложенных в пункте 10.5 части 1 настоящего приглашения, а возврат аванса осуществляется в порядке, предусмотренном в заключаемом договоре.</w:t>
      </w: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 xml:space="preserve">При этом если участник был включен в предусмотренные подпунктами 5 и 6 настоящего пункта списки </w:t>
      </w:r>
      <w:r w:rsidRPr="001778AB">
        <w:rPr>
          <w:rFonts w:ascii="GHEA Grapalat" w:hAnsi="GHEA Grapalat"/>
          <w:sz w:val="20"/>
          <w:szCs w:val="20"/>
        </w:rPr>
        <w:lastRenderedPageBreak/>
        <w:t>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0578B1" w:rsidP="007724AC">
      <w:pPr>
        <w:rPr>
          <w:rFonts w:ascii="GHEA Grapalat" w:hAnsi="GHEA Grapalat"/>
          <w:b/>
          <w:sz w:val="20"/>
          <w:szCs w:val="20"/>
        </w:rPr>
      </w:pPr>
      <w:r>
        <w:rPr>
          <w:rFonts w:ascii="GHEA Grapalat" w:hAnsi="GHEA Grapalat"/>
          <w:b/>
          <w:sz w:val="20"/>
          <w:szCs w:val="20"/>
          <w:lang w:val="en-US"/>
        </w:rPr>
        <w:t xml:space="preserve">     </w:t>
      </w:r>
      <w:r w:rsidR="002D63CB" w:rsidRPr="001778AB">
        <w:rPr>
          <w:rFonts w:ascii="GHEA Grapalat" w:hAnsi="GHEA Grapalat"/>
          <w:b/>
          <w:sz w:val="20"/>
          <w:szCs w:val="20"/>
        </w:rPr>
        <w:t>2.</w:t>
      </w:r>
      <w:r w:rsidR="002D63CB"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7724AC">
      <w:pPr>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C512E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 xml:space="preserve">Минимальный балл </w:t>
            </w:r>
            <w:r w:rsidRPr="000D1A13">
              <w:rPr>
                <w:rFonts w:ascii="GHEA Grapalat" w:hAnsi="GHEA Grapalat"/>
                <w:sz w:val="18"/>
                <w:szCs w:val="20"/>
              </w:rPr>
              <w:lastRenderedPageBreak/>
              <w:t>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1C1F4A">
        <w:trPr>
          <w:trHeight w:val="1304"/>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594B62" w:rsidRPr="001778AB" w:rsidRDefault="00926747" w:rsidP="001C1F4A">
      <w:pPr>
        <w:widowControl w:val="0"/>
        <w:tabs>
          <w:tab w:val="left" w:pos="1134"/>
        </w:tabs>
        <w:spacing w:after="160"/>
        <w:jc w:val="both"/>
        <w:rPr>
          <w:rFonts w:ascii="GHEA Grapalat" w:hAnsi="GHEA Grapalat"/>
          <w:b/>
          <w:u w:val="single"/>
          <w:lang w:eastAsia="en-US" w:bidi="ar-SA"/>
        </w:rPr>
      </w:pPr>
      <w:r w:rsidRPr="001778AB">
        <w:rPr>
          <w:rFonts w:ascii="GHEA Grapalat" w:hAnsi="GHEA Grapalat"/>
          <w:b/>
          <w:lang w:val="en-US" w:eastAsia="en-US" w:bidi="ar-SA"/>
        </w:rPr>
        <w:t xml:space="preserve">    </w:t>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C45481" w:rsidRPr="0040595B">
        <w:rPr>
          <w:rFonts w:ascii="GHEA Grapalat" w:eastAsia="GHEA Grapalat" w:hAnsi="GHEA Grapalat" w:cs="GHEA Grapalat"/>
          <w:b/>
          <w:sz w:val="20"/>
          <w:shd w:val="clear" w:color="auto" w:fill="FFFFFF"/>
        </w:rPr>
        <w:t>Аналогичными</w:t>
      </w:r>
      <w:r w:rsidR="00C45481" w:rsidRPr="0040595B">
        <w:rPr>
          <w:rFonts w:ascii="GHEA Grapalat" w:eastAsia="GHEA Grapalat" w:hAnsi="GHEA Grapalat" w:cs="GHEA Grapalat"/>
          <w:sz w:val="20"/>
          <w:shd w:val="clear" w:color="auto" w:fill="FFFFFF"/>
        </w:rPr>
        <w:t xml:space="preserve"> считаются составление проектно-сметной документации о</w:t>
      </w:r>
      <w:r w:rsidR="00C45481" w:rsidRPr="00C56302">
        <w:rPr>
          <w:rFonts w:ascii="GHEA Grapalat" w:eastAsia="GHEA Grapalat" w:hAnsi="GHEA Grapalat" w:cs="GHEA Grapalat"/>
          <w:sz w:val="20"/>
          <w:shd w:val="clear" w:color="auto" w:fill="FFFFFF"/>
        </w:rPr>
        <w:t>б</w:t>
      </w:r>
      <w:r w:rsidR="00C45481" w:rsidRPr="00C56302">
        <w:rPr>
          <w:rFonts w:ascii="Calibri" w:eastAsia="Courier New" w:hAnsi="Calibri" w:cs="Calibri"/>
          <w:sz w:val="20"/>
          <w:shd w:val="clear" w:color="auto" w:fill="FFFFFF"/>
        </w:rPr>
        <w:t>Ƅ</w:t>
      </w:r>
      <w:r w:rsidR="00C45481" w:rsidRPr="00C56302">
        <w:rPr>
          <w:rFonts w:ascii="GHEA Grapalat" w:eastAsia="GHEA Grapalat" w:hAnsi="GHEA Grapalat" w:cs="GHEA Grapalat"/>
          <w:sz w:val="20"/>
          <w:shd w:val="clear" w:color="auto" w:fill="FFFFFF"/>
        </w:rPr>
        <w:t xml:space="preserve">ектов </w:t>
      </w:r>
      <w:r w:rsidR="00C45481" w:rsidRPr="0040595B">
        <w:rPr>
          <w:rFonts w:ascii="GHEA Grapalat" w:eastAsia="GHEA Grapalat" w:hAnsi="GHEA Grapalat" w:cs="GHEA Grapalat"/>
          <w:sz w:val="20"/>
          <w:shd w:val="clear" w:color="auto" w:fill="FFFFFF"/>
        </w:rPr>
        <w:t xml:space="preserve">общественного и жилого назначений высокой степени риска, </w:t>
      </w:r>
      <w:r w:rsidR="00C45481">
        <w:rPr>
          <w:rFonts w:ascii="GHEA Grapalat" w:eastAsia="GHEA Grapalat" w:hAnsi="GHEA Grapalat" w:cs="GHEA Grapalat"/>
          <w:sz w:val="20"/>
          <w:shd w:val="clear" w:color="auto" w:fill="FFFFFF"/>
        </w:rPr>
        <w:t>IV</w:t>
      </w:r>
      <w:r w:rsidR="00C45481" w:rsidRPr="0040595B">
        <w:rPr>
          <w:rFonts w:ascii="GHEA Grapalat" w:eastAsia="GHEA Grapalat" w:hAnsi="GHEA Grapalat" w:cs="GHEA Grapalat"/>
          <w:sz w:val="20"/>
          <w:shd w:val="clear" w:color="auto" w:fill="FFFFFF"/>
        </w:rPr>
        <w:t xml:space="preserve">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lastRenderedPageBreak/>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11727E" w:rsidRDefault="008131D4" w:rsidP="00600749">
            <w:pPr>
              <w:rPr>
                <w:rFonts w:ascii="GHEA Grapalat" w:hAnsi="GHEA Grapalat"/>
                <w:b/>
                <w:sz w:val="20"/>
                <w:szCs w:val="20"/>
                <w:lang w:val="hy-AM"/>
              </w:rPr>
            </w:pPr>
            <w:r w:rsidRPr="0011727E">
              <w:rPr>
                <w:rFonts w:ascii="GHEA Grapalat" w:hAnsi="GHEA Grapalat"/>
                <w:b/>
                <w:sz w:val="20"/>
                <w:szCs w:val="20"/>
                <w:lang w:val="hy-AM"/>
              </w:rPr>
              <w:t>Архитектор или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886146" w:rsidRDefault="008131D4" w:rsidP="00886146">
            <w:pPr>
              <w:rPr>
                <w:rFonts w:ascii="GHEA Grapalat" w:hAnsi="GHEA Grapalat"/>
                <w:b/>
                <w:sz w:val="20"/>
                <w:szCs w:val="20"/>
                <w:lang w:val="hy-AM"/>
              </w:rPr>
            </w:pPr>
            <w:r w:rsidRPr="00886146">
              <w:rPr>
                <w:rFonts w:ascii="GHEA Grapalat" w:hAnsi="GHEA Grapalat"/>
                <w:b/>
                <w:sz w:val="20"/>
                <w:szCs w:val="20"/>
                <w:lang w:val="hy-AM"/>
              </w:rPr>
              <w:t>Инженер-строитель</w:t>
            </w:r>
            <w:r w:rsidR="00886146" w:rsidRPr="00886146">
              <w:rPr>
                <w:rFonts w:ascii="GHEA Grapalat" w:hAnsi="GHEA Grapalat"/>
                <w:b/>
                <w:sz w:val="20"/>
                <w:szCs w:val="20"/>
              </w:rPr>
              <w:t xml:space="preserve"> /конструктор/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6</w:t>
            </w:r>
          </w:p>
        </w:tc>
        <w:tc>
          <w:tcPr>
            <w:tcW w:w="2430" w:type="dxa"/>
          </w:tcPr>
          <w:p w:rsidR="008131D4" w:rsidRPr="00A50FA0" w:rsidRDefault="008131D4" w:rsidP="004C1FCB">
            <w:pPr>
              <w:rPr>
                <w:rFonts w:ascii="GHEA Grapalat" w:hAnsi="GHEA Grapalat"/>
                <w:sz w:val="18"/>
                <w:szCs w:val="18"/>
                <w:lang w:val="hy-AM"/>
              </w:rPr>
            </w:pPr>
            <w:r w:rsidRPr="002173A5">
              <w:rPr>
                <w:rFonts w:ascii="GHEA Grapalat" w:hAnsi="GHEA Grapalat"/>
                <w:b/>
                <w:sz w:val="20"/>
                <w:szCs w:val="20"/>
                <w:lang w:val="hy-AM"/>
              </w:rPr>
              <w:t xml:space="preserve">Инженер-проектировщик систем связи </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lastRenderedPageBreak/>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355A02" w:rsidRDefault="00DE66F1" w:rsidP="00355A02">
      <w:pPr>
        <w:pStyle w:val="ListParagraph"/>
        <w:numPr>
          <w:ilvl w:val="0"/>
          <w:numId w:val="11"/>
        </w:numPr>
        <w:spacing w:after="200"/>
        <w:ind w:left="270" w:hanging="284"/>
        <w:contextualSpacing/>
        <w:rPr>
          <w:rFonts w:ascii="GHEA Grapalat" w:hAnsi="GHEA Grapalat"/>
          <w:b/>
          <w:sz w:val="20"/>
          <w:szCs w:val="20"/>
        </w:rPr>
      </w:pPr>
      <w:r w:rsidRPr="00355A02">
        <w:rPr>
          <w:rFonts w:ascii="GHEA Grapalat" w:hAnsi="GHEA Grapalat"/>
          <w:b/>
          <w:sz w:val="20"/>
          <w:szCs w:val="20"/>
        </w:rPr>
        <w:t>Письменные согласия всех специалистов о предоставлении указанных услуг,</w:t>
      </w:r>
    </w:p>
    <w:p w:rsidR="00DE66F1" w:rsidRPr="00355A02" w:rsidRDefault="00DE66F1" w:rsidP="00355A02">
      <w:pPr>
        <w:pStyle w:val="ListParagraph"/>
        <w:numPr>
          <w:ilvl w:val="0"/>
          <w:numId w:val="11"/>
        </w:numPr>
        <w:spacing w:after="200"/>
        <w:ind w:left="270" w:hanging="284"/>
        <w:contextualSpacing/>
        <w:jc w:val="both"/>
        <w:rPr>
          <w:rFonts w:ascii="GHEA Grapalat" w:hAnsi="GHEA Grapalat"/>
          <w:b/>
          <w:sz w:val="20"/>
          <w:szCs w:val="20"/>
          <w:lang w:val="hy-AM"/>
        </w:rPr>
      </w:pPr>
      <w:r w:rsidRPr="00355A02">
        <w:rPr>
          <w:rFonts w:ascii="GHEA Grapalat" w:hAnsi="GHEA Grapalat"/>
          <w:b/>
          <w:sz w:val="20"/>
          <w:szCs w:val="20"/>
        </w:rPr>
        <w:t xml:space="preserve">Квалификационные документы: сертификаты, </w:t>
      </w:r>
      <w:r w:rsidR="00355A02" w:rsidRPr="00355A02">
        <w:rPr>
          <w:rFonts w:ascii="GHEA Grapalat" w:hAnsi="GHEA Grapalat"/>
          <w:b/>
          <w:sz w:val="20"/>
          <w:szCs w:val="20"/>
        </w:rPr>
        <w:t>выданные соответствующими уполномоченными органами, а для специалиста, составляющего смету, диплом, выданный высшим учебным заведением</w:t>
      </w:r>
      <w:r w:rsidRPr="00355A02">
        <w:rPr>
          <w:rFonts w:ascii="GHEA Grapalat" w:hAnsi="GHEA Grapalat"/>
          <w:b/>
          <w:sz w:val="20"/>
          <w:szCs w:val="20"/>
          <w:lang w:val="hy-AM"/>
        </w:rPr>
        <w:t xml:space="preserve"> </w:t>
      </w:r>
    </w:p>
    <w:p w:rsidR="00DE66F1" w:rsidRPr="00355A02" w:rsidRDefault="00DE66F1" w:rsidP="00355A02">
      <w:pPr>
        <w:pStyle w:val="ListParagraph"/>
        <w:numPr>
          <w:ilvl w:val="0"/>
          <w:numId w:val="11"/>
        </w:numPr>
        <w:spacing w:after="200"/>
        <w:ind w:left="270" w:hanging="284"/>
        <w:contextualSpacing/>
        <w:rPr>
          <w:rFonts w:ascii="GHEA Grapalat" w:hAnsi="GHEA Grapalat"/>
          <w:b/>
          <w:sz w:val="20"/>
          <w:szCs w:val="20"/>
          <w:lang w:val="hy-AM"/>
        </w:rPr>
      </w:pPr>
      <w:r w:rsidRPr="00355A02">
        <w:rPr>
          <w:rFonts w:ascii="GHEA Grapalat" w:hAnsi="GHEA Grapalat"/>
          <w:b/>
          <w:sz w:val="20"/>
          <w:szCs w:val="20"/>
          <w:lang w:val="hy-AM"/>
        </w:rPr>
        <w:t>CV - согласно приложенным таблицам</w:t>
      </w:r>
      <w:r w:rsidR="00942D34" w:rsidRPr="00355A02">
        <w:rPr>
          <w:rFonts w:ascii="GHEA Grapalat" w:hAnsi="GHEA Grapalat"/>
          <w:b/>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355A02">
      <w:pPr>
        <w:pStyle w:val="ListParagraph"/>
        <w:numPr>
          <w:ilvl w:val="0"/>
          <w:numId w:val="11"/>
        </w:numPr>
        <w:spacing w:after="200"/>
        <w:ind w:left="284"/>
        <w:contextualSpacing/>
        <w:jc w:val="both"/>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355A02">
      <w:pPr>
        <w:pStyle w:val="ListParagraph"/>
        <w:numPr>
          <w:ilvl w:val="0"/>
          <w:numId w:val="11"/>
        </w:numPr>
        <w:spacing w:after="200"/>
        <w:ind w:left="284"/>
        <w:contextualSpacing/>
        <w:jc w:val="both"/>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355A02">
      <w:pPr>
        <w:pStyle w:val="ListParagraph"/>
        <w:numPr>
          <w:ilvl w:val="0"/>
          <w:numId w:val="11"/>
        </w:numPr>
        <w:spacing w:after="200"/>
        <w:ind w:left="284"/>
        <w:contextualSpacing/>
        <w:jc w:val="both"/>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lastRenderedPageBreak/>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w:t>
      </w:r>
      <w:r w:rsidR="002D63CB" w:rsidRPr="001778AB">
        <w:rPr>
          <w:rFonts w:ascii="GHEA Grapalat" w:hAnsi="GHEA Grapalat"/>
          <w:color w:val="000000"/>
          <w:sz w:val="20"/>
        </w:rPr>
        <w:lastRenderedPageBreak/>
        <w:t>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830936"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en-US"/>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p>
    <w:p w:rsidR="00830936" w:rsidRDefault="00830936" w:rsidP="00150C72">
      <w:pPr>
        <w:widowControl w:val="0"/>
        <w:tabs>
          <w:tab w:val="left" w:pos="1134"/>
        </w:tabs>
        <w:autoSpaceDE w:val="0"/>
        <w:autoSpaceDN w:val="0"/>
        <w:adjustRightInd w:val="0"/>
        <w:spacing w:after="160"/>
        <w:ind w:firstLine="567"/>
        <w:jc w:val="both"/>
        <w:rPr>
          <w:rFonts w:ascii="GHEA Grapalat" w:hAnsi="GHEA Grapalat"/>
          <w:sz w:val="20"/>
          <w:szCs w:val="20"/>
          <w:lang w:val="en-US"/>
        </w:rPr>
      </w:pPr>
    </w:p>
    <w:p w:rsidR="00830936" w:rsidRDefault="00830936" w:rsidP="00150C72">
      <w:pPr>
        <w:widowControl w:val="0"/>
        <w:tabs>
          <w:tab w:val="left" w:pos="1134"/>
        </w:tabs>
        <w:autoSpaceDE w:val="0"/>
        <w:autoSpaceDN w:val="0"/>
        <w:adjustRightInd w:val="0"/>
        <w:spacing w:after="160"/>
        <w:ind w:firstLine="567"/>
        <w:jc w:val="both"/>
        <w:rPr>
          <w:rFonts w:ascii="GHEA Grapalat" w:hAnsi="GHEA Grapalat"/>
          <w:sz w:val="20"/>
          <w:szCs w:val="20"/>
          <w:lang w:val="en-US"/>
        </w:rPr>
      </w:pPr>
    </w:p>
    <w:p w:rsidR="00830936" w:rsidRDefault="00830936" w:rsidP="00150C72">
      <w:pPr>
        <w:widowControl w:val="0"/>
        <w:tabs>
          <w:tab w:val="left" w:pos="1134"/>
        </w:tabs>
        <w:autoSpaceDE w:val="0"/>
        <w:autoSpaceDN w:val="0"/>
        <w:adjustRightInd w:val="0"/>
        <w:spacing w:after="160"/>
        <w:ind w:firstLine="567"/>
        <w:jc w:val="both"/>
        <w:rPr>
          <w:rFonts w:ascii="GHEA Grapalat" w:hAnsi="GHEA Grapalat"/>
          <w:sz w:val="20"/>
          <w:szCs w:val="20"/>
          <w:lang w:val="en-US"/>
        </w:rPr>
      </w:pP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2A1AC2">
        <w:rPr>
          <w:rFonts w:ascii="GHEA Grapalat" w:hAnsi="GHEA Grapalat"/>
          <w:b/>
          <w:color w:val="000000" w:themeColor="text1"/>
          <w:sz w:val="20"/>
        </w:rPr>
        <w:t>9</w:t>
      </w:r>
      <w:r w:rsidR="00583D1C">
        <w:rPr>
          <w:rFonts w:ascii="GHEA Grapalat" w:hAnsi="GHEA Grapalat"/>
          <w:b/>
          <w:color w:val="000000" w:themeColor="text1"/>
          <w:sz w:val="20"/>
        </w:rPr>
        <w:t>:</w:t>
      </w:r>
      <w:r w:rsidR="002A1AC2">
        <w:rPr>
          <w:rFonts w:ascii="GHEA Grapalat" w:hAnsi="GHEA Grapalat"/>
          <w:b/>
          <w:color w:val="000000" w:themeColor="text1"/>
          <w:sz w:val="20"/>
          <w:lang w:val="en-US"/>
        </w:rPr>
        <w:t>45</w:t>
      </w:r>
      <w:r w:rsidR="00583D1C">
        <w:rPr>
          <w:rFonts w:ascii="GHEA Grapalat" w:hAnsi="GHEA Grapalat"/>
          <w:b/>
          <w:color w:val="000000" w:themeColor="text1"/>
          <w:sz w:val="20"/>
        </w:rPr>
        <w:t xml:space="preserve"> </w:t>
      </w:r>
      <w:r w:rsidR="00583D1C" w:rsidRPr="00A45429">
        <w:rPr>
          <w:rFonts w:ascii="GHEA Grapalat" w:hAnsi="GHEA Grapalat"/>
          <w:b/>
          <w:sz w:val="20"/>
          <w:szCs w:val="20"/>
        </w:rPr>
        <w:t xml:space="preserve">часов </w:t>
      </w:r>
      <w:r w:rsidR="00830936">
        <w:rPr>
          <w:rFonts w:ascii="GHEA Grapalat" w:hAnsi="GHEA Grapalat"/>
          <w:b/>
          <w:sz w:val="20"/>
          <w:szCs w:val="20"/>
          <w:lang w:val="en-US"/>
        </w:rPr>
        <w:t>2</w:t>
      </w:r>
      <w:r w:rsidR="00830936">
        <w:rPr>
          <w:rFonts w:ascii="GHEA Grapalat" w:hAnsi="GHEA Grapalat"/>
          <w:b/>
          <w:sz w:val="20"/>
          <w:szCs w:val="20"/>
        </w:rPr>
        <w:t>-ого сентябр</w:t>
      </w:r>
      <w:r w:rsidR="00A45429" w:rsidRPr="00A45429">
        <w:rPr>
          <w:rFonts w:ascii="GHEA Grapalat" w:hAnsi="GHEA Grapalat"/>
          <w:b/>
          <w:sz w:val="20"/>
          <w:szCs w:val="20"/>
        </w:rPr>
        <w:t>я</w:t>
      </w:r>
      <w:r w:rsidR="00A45429" w:rsidRPr="001778AB">
        <w:rPr>
          <w:rFonts w:ascii="GHEA Grapalat" w:hAnsi="GHEA Grapalat"/>
          <w:b/>
          <w:color w:val="000000" w:themeColor="text1"/>
          <w:lang w:val="en-US"/>
        </w:rPr>
        <w:t xml:space="preserve"> </w:t>
      </w:r>
      <w:r w:rsidR="00A13D75" w:rsidRPr="001778AB">
        <w:rPr>
          <w:rFonts w:ascii="GHEA Grapalat" w:hAnsi="GHEA Grapalat"/>
          <w:b/>
          <w:color w:val="000000" w:themeColor="text1"/>
          <w:sz w:val="20"/>
        </w:rPr>
        <w:t>202</w:t>
      </w:r>
      <w:r w:rsidR="00583D1C">
        <w:rPr>
          <w:rFonts w:ascii="GHEA Grapalat" w:hAnsi="GHEA Grapalat"/>
          <w:b/>
          <w:color w:val="000000" w:themeColor="text1"/>
          <w:sz w:val="20"/>
          <w:lang w:val="en-US"/>
        </w:rPr>
        <w:t>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 xml:space="preserve">согласно Приложению </w:t>
      </w:r>
      <w:r w:rsidR="00830936">
        <w:rPr>
          <w:rFonts w:ascii="GHEA Grapalat" w:hAnsi="GHEA Grapalat"/>
          <w:b/>
          <w:sz w:val="20"/>
          <w:lang w:val="en-US"/>
        </w:rPr>
        <w:t xml:space="preserve">N </w:t>
      </w:r>
      <w:r w:rsidR="0015413B" w:rsidRPr="001778AB">
        <w:rPr>
          <w:rFonts w:ascii="GHEA Grapalat" w:hAnsi="GHEA Grapalat"/>
          <w:b/>
          <w:sz w:val="20"/>
        </w:rPr>
        <w:t>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3B1A42">
        <w:rPr>
          <w:rFonts w:ascii="GHEA Grapalat" w:hAnsi="GHEA Grapalat"/>
          <w:b/>
          <w:sz w:val="20"/>
        </w:rPr>
        <w:t>деклараци</w:t>
      </w:r>
      <w:r w:rsidR="00C22EC0" w:rsidRPr="003B1A42">
        <w:rPr>
          <w:rFonts w:ascii="GHEA Grapalat" w:hAnsi="GHEA Grapalat"/>
          <w:b/>
          <w:sz w:val="20"/>
        </w:rPr>
        <w:t>ю</w:t>
      </w:r>
      <w:r w:rsidR="001A424D" w:rsidRPr="003B1A42">
        <w:rPr>
          <w:rFonts w:ascii="GHEA Grapalat" w:hAnsi="GHEA Grapalat"/>
          <w:b/>
          <w:sz w:val="20"/>
        </w:rPr>
        <w:t xml:space="preserve"> о реальных бенефициарах согласно Приложению </w:t>
      </w:r>
      <w:r w:rsidR="00830936">
        <w:rPr>
          <w:rFonts w:ascii="GHEA Grapalat" w:hAnsi="GHEA Grapalat"/>
          <w:b/>
          <w:sz w:val="20"/>
          <w:lang w:val="en-US"/>
        </w:rPr>
        <w:t xml:space="preserve">N </w:t>
      </w:r>
      <w:r w:rsidR="001A424D" w:rsidRPr="003B1A42">
        <w:rPr>
          <w:rFonts w:ascii="GHEA Grapalat" w:hAnsi="GHEA Grapalat"/>
          <w:b/>
          <w:sz w:val="20"/>
        </w:rPr>
        <w:t>1</w:t>
      </w:r>
      <w:r w:rsidRPr="003B1A42">
        <w:rPr>
          <w:rFonts w:ascii="GHEA Grapalat" w:hAnsi="GHEA Grapalat"/>
          <w:b/>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425F96">
        <w:rPr>
          <w:rFonts w:ascii="GHEA Grapalat" w:hAnsi="GHEA Grapalat" w:cs="Courier New"/>
          <w:color w:val="000000" w:themeColor="text1"/>
          <w:sz w:val="20"/>
          <w:szCs w:val="20"/>
          <w:shd w:val="clear" w:color="auto" w:fill="FFFFFF"/>
          <w:lang w:val="en-US"/>
        </w:rPr>
        <w:t xml:space="preserve"> </w:t>
      </w:r>
      <w:r w:rsidR="00AC7884" w:rsidRPr="00425F96">
        <w:rPr>
          <w:rFonts w:ascii="GHEA Grapalat" w:hAnsi="GHEA Grapalat" w:cs="Courier New"/>
          <w:color w:val="000000" w:themeColor="text1"/>
          <w:sz w:val="20"/>
          <w:szCs w:val="20"/>
          <w:shd w:val="clear" w:color="auto" w:fill="FFFFFF"/>
          <w:lang w:val="en-US"/>
        </w:rPr>
        <w:t xml:space="preserve">  </w:t>
      </w:r>
      <w:r w:rsidR="00425F96" w:rsidRPr="00425F96">
        <w:rPr>
          <w:rFonts w:ascii="GHEA Grapalat" w:eastAsia="GHEA Grapalat" w:hAnsi="GHEA Grapalat" w:cs="GHEA Grapalat"/>
          <w:sz w:val="20"/>
          <w:shd w:val="clear" w:color="auto" w:fill="FFFFFF"/>
        </w:rPr>
        <w:t>Аналогичными считаются</w:t>
      </w:r>
      <w:r w:rsidR="00425F96" w:rsidRPr="0040595B">
        <w:rPr>
          <w:rFonts w:ascii="GHEA Grapalat" w:eastAsia="GHEA Grapalat" w:hAnsi="GHEA Grapalat" w:cs="GHEA Grapalat"/>
          <w:sz w:val="20"/>
          <w:shd w:val="clear" w:color="auto" w:fill="FFFFFF"/>
        </w:rPr>
        <w:t xml:space="preserve"> составление проектно-сметной документации о</w:t>
      </w:r>
      <w:r w:rsidR="00425F96" w:rsidRPr="00C56302">
        <w:rPr>
          <w:rFonts w:ascii="GHEA Grapalat" w:eastAsia="GHEA Grapalat" w:hAnsi="GHEA Grapalat" w:cs="GHEA Grapalat"/>
          <w:sz w:val="20"/>
          <w:shd w:val="clear" w:color="auto" w:fill="FFFFFF"/>
        </w:rPr>
        <w:t>б</w:t>
      </w:r>
      <w:r w:rsidR="00425F96" w:rsidRPr="00C56302">
        <w:rPr>
          <w:rFonts w:ascii="Calibri" w:eastAsia="Courier New" w:hAnsi="Calibri" w:cs="Calibri"/>
          <w:sz w:val="20"/>
          <w:shd w:val="clear" w:color="auto" w:fill="FFFFFF"/>
        </w:rPr>
        <w:t>Ƅ</w:t>
      </w:r>
      <w:r w:rsidR="00425F96" w:rsidRPr="00C56302">
        <w:rPr>
          <w:rFonts w:ascii="GHEA Grapalat" w:eastAsia="GHEA Grapalat" w:hAnsi="GHEA Grapalat" w:cs="GHEA Grapalat"/>
          <w:sz w:val="20"/>
          <w:shd w:val="clear" w:color="auto" w:fill="FFFFFF"/>
        </w:rPr>
        <w:t xml:space="preserve">ектов </w:t>
      </w:r>
      <w:r w:rsidR="00425F96" w:rsidRPr="0040595B">
        <w:rPr>
          <w:rFonts w:ascii="GHEA Grapalat" w:eastAsia="GHEA Grapalat" w:hAnsi="GHEA Grapalat" w:cs="GHEA Grapalat"/>
          <w:sz w:val="20"/>
          <w:shd w:val="clear" w:color="auto" w:fill="FFFFFF"/>
        </w:rPr>
        <w:t xml:space="preserve">общественного и жилого назначений высокой степени риска, </w:t>
      </w:r>
      <w:r w:rsidR="00425F96">
        <w:rPr>
          <w:rFonts w:ascii="GHEA Grapalat" w:eastAsia="GHEA Grapalat" w:hAnsi="GHEA Grapalat" w:cs="GHEA Grapalat"/>
          <w:sz w:val="20"/>
          <w:shd w:val="clear" w:color="auto" w:fill="FFFFFF"/>
        </w:rPr>
        <w:t>IV</w:t>
      </w:r>
      <w:r w:rsidR="00425F96" w:rsidRPr="0040595B">
        <w:rPr>
          <w:rFonts w:ascii="GHEA Grapalat" w:eastAsia="GHEA Grapalat" w:hAnsi="GHEA Grapalat" w:cs="GHEA Grapalat"/>
          <w:sz w:val="20"/>
          <w:shd w:val="clear" w:color="auto" w:fill="FFFFFF"/>
        </w:rPr>
        <w:t xml:space="preserve">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к которому прилагаются документация, подтверждающая квалификацию Участника</w:t>
      </w:r>
      <w:r w:rsidR="004D129F">
        <w:rPr>
          <w:rFonts w:ascii="GHEA Grapalat" w:hAnsi="GHEA Grapalat"/>
          <w:sz w:val="20"/>
          <w:lang w:val="en-US"/>
        </w:rPr>
        <w:t xml:space="preserve"> </w:t>
      </w:r>
      <w:r w:rsidR="00157F7B" w:rsidRPr="001778AB">
        <w:rPr>
          <w:rFonts w:ascii="GHEA Grapalat" w:hAnsi="GHEA Grapalat"/>
          <w:sz w:val="20"/>
        </w:rPr>
        <w:t>-</w:t>
      </w:r>
      <w:r w:rsidR="004D129F">
        <w:rPr>
          <w:rFonts w:ascii="GHEA Grapalat" w:hAnsi="GHEA Grapalat"/>
          <w:sz w:val="20"/>
          <w:lang w:val="en-US"/>
        </w:rPr>
        <w:t xml:space="preserve"> </w:t>
      </w:r>
      <w:r w:rsidR="004D129F" w:rsidRPr="001778AB">
        <w:rPr>
          <w:rFonts w:ascii="GHEA Grapalat" w:hAnsi="GHEA Grapalat"/>
          <w:sz w:val="20"/>
        </w:rPr>
        <w:t xml:space="preserve">сертификаты, </w:t>
      </w:r>
      <w:r w:rsidR="004D129F" w:rsidRPr="00355A02">
        <w:rPr>
          <w:rFonts w:ascii="GHEA Grapalat" w:hAnsi="GHEA Grapalat"/>
          <w:sz w:val="20"/>
        </w:rPr>
        <w:t>выданные соответствующими уполномоченными органами, а для специалиста, составляющего смету, диплом, выданный высшим учебным заведением</w:t>
      </w:r>
      <w:r w:rsidR="00157F7B" w:rsidRPr="001778AB">
        <w:rPr>
          <w:rFonts w:ascii="GHEA Grapalat" w:hAnsi="GHEA Grapalat"/>
          <w:sz w:val="20"/>
        </w:rPr>
        <w:t xml:space="preserve">,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0845F6" w:rsidRPr="001778AB" w:rsidRDefault="00C512E2"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7</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C512E2"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8</w:t>
      </w:r>
      <w:r w:rsidR="00EC6A06" w:rsidRPr="001778AB">
        <w:rPr>
          <w:rFonts w:ascii="GHEA Grapalat" w:hAnsi="GHEA Grapalat"/>
          <w:sz w:val="20"/>
        </w:rPr>
        <w:t>)</w:t>
      </w:r>
      <w:r w:rsidR="00EC6A06" w:rsidRPr="001778AB">
        <w:rPr>
          <w:rFonts w:ascii="GHEA Grapalat" w:hAnsi="GHEA Grapalat"/>
          <w:sz w:val="20"/>
        </w:rPr>
        <w:tab/>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w:t>
      </w:r>
      <w:r w:rsidR="00EC6A06" w:rsidRPr="001778AB">
        <w:rPr>
          <w:rFonts w:ascii="GHEA Grapalat" w:hAnsi="GHEA Grapalat"/>
          <w:sz w:val="20"/>
        </w:rPr>
        <w:lastRenderedPageBreak/>
        <w:t>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 xml:space="preserve">Согласно статье 31 Закона заявка действительна до заключения договора в соответствии с Законом, </w:t>
      </w:r>
      <w:r w:rsidRPr="001778AB">
        <w:rPr>
          <w:rFonts w:ascii="GHEA Grapalat" w:hAnsi="GHEA Grapalat"/>
          <w:i w:val="0"/>
        </w:rPr>
        <w:lastRenderedPageBreak/>
        <w:t>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7E754A" w:rsidRDefault="00FD2748" w:rsidP="00150C72">
      <w:pPr>
        <w:pStyle w:val="BodyTextIndent2"/>
        <w:widowControl w:val="0"/>
        <w:tabs>
          <w:tab w:val="left" w:pos="1134"/>
        </w:tabs>
        <w:spacing w:after="160" w:line="240" w:lineRule="auto"/>
        <w:ind w:firstLine="567"/>
        <w:rPr>
          <w:rFonts w:ascii="GHEA Grapalat" w:hAnsi="GHEA Grapalat" w:cs="Tahoma"/>
          <w:b/>
        </w:rPr>
      </w:pPr>
      <w:r w:rsidRPr="007E754A">
        <w:rPr>
          <w:rFonts w:ascii="GHEA Grapalat" w:hAnsi="GHEA Grapalat"/>
          <w:b/>
        </w:rPr>
        <w:t>8.1</w:t>
      </w:r>
      <w:r w:rsidR="00D07367" w:rsidRPr="007E754A">
        <w:rPr>
          <w:rFonts w:ascii="GHEA Grapalat" w:hAnsi="GHEA Grapalat"/>
          <w:b/>
        </w:rPr>
        <w:t>.</w:t>
      </w:r>
      <w:r w:rsidR="00D07367" w:rsidRPr="007E754A">
        <w:rPr>
          <w:rFonts w:ascii="GHEA Grapalat" w:hAnsi="GHEA Grapalat"/>
          <w:b/>
        </w:rPr>
        <w:tab/>
      </w:r>
      <w:r w:rsidRPr="007E754A">
        <w:rPr>
          <w:rFonts w:ascii="GHEA Grapalat" w:hAnsi="GHEA Grapalat"/>
          <w:b/>
        </w:rPr>
        <w:t>Вскрытие заявок произойдет посредством системы</w:t>
      </w:r>
      <w:r w:rsidR="003E0090" w:rsidRPr="007E754A">
        <w:rPr>
          <w:rFonts w:ascii="GHEA Grapalat" w:hAnsi="GHEA Grapalat"/>
          <w:b/>
          <w:lang w:val="en-US"/>
        </w:rPr>
        <w:t xml:space="preserve"> в</w:t>
      </w:r>
      <w:r w:rsidRPr="007E754A">
        <w:rPr>
          <w:rFonts w:ascii="GHEA Grapalat" w:hAnsi="GHEA Grapalat"/>
          <w:b/>
        </w:rPr>
        <w:t xml:space="preserve"> </w:t>
      </w:r>
      <w:r w:rsidR="00C512E2">
        <w:rPr>
          <w:rFonts w:ascii="GHEA Grapalat" w:hAnsi="GHEA Grapalat"/>
          <w:b/>
          <w:lang w:val="en-US"/>
        </w:rPr>
        <w:t>9</w:t>
      </w:r>
      <w:r w:rsidR="007E754A" w:rsidRPr="007E754A">
        <w:rPr>
          <w:rFonts w:ascii="GHEA Grapalat" w:hAnsi="GHEA Grapalat"/>
          <w:b/>
          <w:color w:val="000000" w:themeColor="text1"/>
        </w:rPr>
        <w:t>:</w:t>
      </w:r>
      <w:r w:rsidR="00C512E2">
        <w:rPr>
          <w:rFonts w:ascii="GHEA Grapalat" w:hAnsi="GHEA Grapalat"/>
          <w:b/>
          <w:color w:val="000000" w:themeColor="text1"/>
          <w:lang w:val="en-US"/>
        </w:rPr>
        <w:t>45</w:t>
      </w:r>
      <w:r w:rsidR="007E754A" w:rsidRPr="007E754A">
        <w:rPr>
          <w:rFonts w:ascii="GHEA Grapalat" w:hAnsi="GHEA Grapalat"/>
          <w:b/>
          <w:color w:val="000000" w:themeColor="text1"/>
        </w:rPr>
        <w:t xml:space="preserve"> </w:t>
      </w:r>
      <w:r w:rsidR="007E754A" w:rsidRPr="00C70297">
        <w:rPr>
          <w:rFonts w:ascii="GHEA Grapalat" w:hAnsi="GHEA Grapalat"/>
          <w:b/>
        </w:rPr>
        <w:t xml:space="preserve">часов </w:t>
      </w:r>
      <w:r w:rsidR="00015563">
        <w:rPr>
          <w:rFonts w:ascii="GHEA Grapalat" w:hAnsi="GHEA Grapalat"/>
          <w:b/>
        </w:rPr>
        <w:t>2</w:t>
      </w:r>
      <w:r w:rsidR="00C70297" w:rsidRPr="00C70297">
        <w:rPr>
          <w:rFonts w:ascii="GHEA Grapalat" w:hAnsi="GHEA Grapalat"/>
          <w:b/>
        </w:rPr>
        <w:t xml:space="preserve">-ого </w:t>
      </w:r>
      <w:r w:rsidR="00015563">
        <w:rPr>
          <w:rFonts w:ascii="GHEA Grapalat" w:hAnsi="GHEA Grapalat"/>
          <w:b/>
          <w:lang w:val="en-US"/>
        </w:rPr>
        <w:t>сентябр</w:t>
      </w:r>
      <w:r w:rsidR="00C70297" w:rsidRPr="00C70297">
        <w:rPr>
          <w:rFonts w:ascii="GHEA Grapalat" w:hAnsi="GHEA Grapalat"/>
          <w:b/>
        </w:rPr>
        <w:t>я</w:t>
      </w:r>
      <w:r w:rsidR="00C70297" w:rsidRPr="001778AB">
        <w:rPr>
          <w:rFonts w:ascii="GHEA Grapalat" w:hAnsi="GHEA Grapalat"/>
          <w:b/>
          <w:color w:val="000000" w:themeColor="text1"/>
          <w:lang w:val="en-US"/>
        </w:rPr>
        <w:t xml:space="preserve"> </w:t>
      </w:r>
      <w:r w:rsidR="003E0090" w:rsidRPr="007E754A">
        <w:rPr>
          <w:rFonts w:ascii="GHEA Grapalat" w:hAnsi="GHEA Grapalat"/>
          <w:b/>
          <w:color w:val="000000" w:themeColor="text1"/>
        </w:rPr>
        <w:t>202</w:t>
      </w:r>
      <w:r w:rsidR="007E754A" w:rsidRPr="007E754A">
        <w:rPr>
          <w:rFonts w:ascii="GHEA Grapalat" w:hAnsi="GHEA Grapalat"/>
          <w:b/>
          <w:color w:val="000000" w:themeColor="text1"/>
          <w:lang w:val="en-US"/>
        </w:rPr>
        <w:t>5</w:t>
      </w:r>
      <w:r w:rsidR="003E0090" w:rsidRPr="007E754A">
        <w:rPr>
          <w:rFonts w:ascii="GHEA Grapalat" w:hAnsi="GHEA Grapalat"/>
          <w:b/>
          <w:color w:val="000000" w:themeColor="text1"/>
        </w:rPr>
        <w:t xml:space="preserve"> года</w:t>
      </w:r>
      <w:r w:rsidRPr="007E754A">
        <w:rPr>
          <w:rFonts w:ascii="GHEA Grapalat" w:hAnsi="GHEA Grapalat"/>
          <w:b/>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 xml:space="preserve">в противном случае заседание комиссии приостанавливается, и в течение одного рабочего дня </w:t>
      </w:r>
      <w:r w:rsidRPr="001778AB">
        <w:rPr>
          <w:rFonts w:ascii="GHEA Grapalat" w:hAnsi="GHEA Grapalat"/>
          <w:sz w:val="20"/>
        </w:rPr>
        <w:lastRenderedPageBreak/>
        <w:t>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lastRenderedPageBreak/>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6"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w:t>
      </w:r>
      <w:r w:rsidR="00A74478" w:rsidRPr="001778AB">
        <w:rPr>
          <w:rFonts w:ascii="GHEA Grapalat" w:hAnsi="GHEA Grapalat"/>
          <w:sz w:val="20"/>
          <w:szCs w:val="20"/>
        </w:rPr>
        <w:lastRenderedPageBreak/>
        <w:t xml:space="preserve">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7"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lastRenderedPageBreak/>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lastRenderedPageBreak/>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w:t>
      </w:r>
      <w:r w:rsidR="003213B1">
        <w:rPr>
          <w:rFonts w:ascii="GHEA Grapalat" w:hAnsi="GHEA Grapalat"/>
          <w:sz w:val="20"/>
          <w:lang w:val="en-US"/>
        </w:rPr>
        <w:t xml:space="preserve"> N</w:t>
      </w:r>
      <w:r w:rsidR="001723D6" w:rsidRPr="001778AB">
        <w:rPr>
          <w:rFonts w:ascii="GHEA Grapalat" w:hAnsi="GHEA Grapalat"/>
          <w:sz w:val="20"/>
        </w:rPr>
        <w:t xml:space="preserve">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3213B1">
        <w:rPr>
          <w:rFonts w:ascii="GHEA Grapalat" w:hAnsi="GHEA Grapalat"/>
          <w:sz w:val="20"/>
          <w:lang w:val="en-US"/>
        </w:rPr>
        <w:t xml:space="preserve">N </w:t>
      </w:r>
      <w:r w:rsidR="00442E88" w:rsidRPr="001778AB">
        <w:rPr>
          <w:rFonts w:ascii="GHEA Grapalat" w:hAnsi="GHEA Grapalat"/>
          <w:sz w:val="20"/>
        </w:rPr>
        <w:t xml:space="preserve">4.2 и Приложение </w:t>
      </w:r>
      <w:r w:rsidR="003213B1">
        <w:rPr>
          <w:rFonts w:ascii="GHEA Grapalat" w:hAnsi="GHEA Grapalat"/>
          <w:sz w:val="20"/>
          <w:lang w:val="en-US"/>
        </w:rPr>
        <w:t xml:space="preserve">N </w:t>
      </w:r>
      <w:r w:rsidR="00442E88" w:rsidRPr="001778AB">
        <w:rPr>
          <w:rFonts w:ascii="GHEA Grapalat" w:hAnsi="GHEA Grapalat"/>
          <w:sz w:val="20"/>
        </w:rPr>
        <w:t>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w:t>
      </w:r>
      <w:r w:rsidR="003213B1">
        <w:rPr>
          <w:rFonts w:ascii="GHEA Grapalat" w:hAnsi="GHEA Grapalat"/>
          <w:sz w:val="20"/>
          <w:szCs w:val="20"/>
          <w:lang w:val="en-US"/>
        </w:rPr>
        <w:t xml:space="preserve">N </w:t>
      </w:r>
      <w:r w:rsidRPr="0065578D">
        <w:rPr>
          <w:rFonts w:ascii="GHEA Grapalat" w:hAnsi="GHEA Grapalat"/>
          <w:sz w:val="20"/>
          <w:szCs w:val="20"/>
        </w:rPr>
        <w:t>5.2).</w:t>
      </w:r>
      <w:r w:rsidRPr="0065578D">
        <w:rPr>
          <w:rFonts w:ascii="GHEA Grapalat" w:hAnsi="GHEA Grapalat"/>
          <w:i/>
          <w:sz w:val="20"/>
          <w:szCs w:val="20"/>
        </w:rPr>
        <w:t xml:space="preserve"> </w:t>
      </w:r>
    </w:p>
    <w:p w:rsidR="003021A5" w:rsidRPr="001778AB" w:rsidRDefault="006D7219" w:rsidP="008F2985">
      <w:pPr>
        <w:pStyle w:val="NoSpacing"/>
        <w:jc w:val="both"/>
        <w:rPr>
          <w:ins w:id="8"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lastRenderedPageBreak/>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9"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B2381C" w:rsidRDefault="00B2381C" w:rsidP="00B2381C">
      <w:pPr>
        <w:pStyle w:val="NoSpacing"/>
        <w:jc w:val="both"/>
        <w:rPr>
          <w:rFonts w:ascii="GHEA Grapalat" w:hAnsi="GHEA Grapalat" w:cs="Sylfaen"/>
          <w:sz w:val="20"/>
        </w:rPr>
      </w:pPr>
      <w:r>
        <w:rPr>
          <w:rFonts w:ascii="GHEA Grapalat" w:hAnsi="GHEA Grapalat"/>
          <w:sz w:val="20"/>
          <w:lang w:val="en-US"/>
        </w:rPr>
        <w:t xml:space="preserve">   </w:t>
      </w:r>
      <w:r w:rsidR="00096865" w:rsidRPr="00B2381C">
        <w:rPr>
          <w:rFonts w:ascii="GHEA Grapalat" w:hAnsi="GHEA Grapalat"/>
          <w:sz w:val="20"/>
        </w:rPr>
        <w:t>1.1</w:t>
      </w:r>
      <w:r w:rsidR="003802B8" w:rsidRPr="00B2381C">
        <w:rPr>
          <w:rFonts w:ascii="GHEA Grapalat" w:hAnsi="GHEA Grapalat"/>
          <w:sz w:val="20"/>
        </w:rPr>
        <w:t>.</w:t>
      </w:r>
      <w:r w:rsidR="003802B8" w:rsidRPr="00B2381C">
        <w:rPr>
          <w:rFonts w:ascii="GHEA Grapalat" w:hAnsi="GHEA Grapalat"/>
          <w:sz w:val="20"/>
        </w:rPr>
        <w:tab/>
      </w:r>
      <w:r w:rsidR="00096865" w:rsidRPr="00B2381C">
        <w:rPr>
          <w:rFonts w:ascii="GHEA Grapalat" w:hAnsi="GHEA Grapalat"/>
          <w:sz w:val="20"/>
        </w:rPr>
        <w:t>Целью настоящей Инструкции является содействие участникам при подготовке заявки.</w:t>
      </w:r>
    </w:p>
    <w:p w:rsidR="00096865" w:rsidRPr="00B2381C" w:rsidRDefault="00B2381C" w:rsidP="00B2381C">
      <w:pPr>
        <w:pStyle w:val="NoSpacing"/>
        <w:jc w:val="both"/>
        <w:rPr>
          <w:rFonts w:ascii="GHEA Grapalat" w:hAnsi="GHEA Grapalat" w:cs="Sylfaen"/>
          <w:sz w:val="20"/>
        </w:rPr>
      </w:pPr>
      <w:r>
        <w:rPr>
          <w:rFonts w:ascii="GHEA Grapalat" w:hAnsi="GHEA Grapalat"/>
          <w:sz w:val="20"/>
          <w:lang w:val="en-US"/>
        </w:rPr>
        <w:t xml:space="preserve">   </w:t>
      </w:r>
      <w:r w:rsidR="00096865" w:rsidRPr="00B2381C">
        <w:rPr>
          <w:rFonts w:ascii="GHEA Grapalat" w:hAnsi="GHEA Grapalat"/>
          <w:sz w:val="20"/>
        </w:rPr>
        <w:t>1.2</w:t>
      </w:r>
      <w:r w:rsidR="003802B8" w:rsidRPr="00B2381C">
        <w:rPr>
          <w:rFonts w:ascii="GHEA Grapalat" w:hAnsi="GHEA Grapalat"/>
          <w:sz w:val="20"/>
        </w:rPr>
        <w:t>.</w:t>
      </w:r>
      <w:r w:rsidR="003802B8" w:rsidRPr="00B2381C">
        <w:rPr>
          <w:rFonts w:ascii="GHEA Grapalat" w:hAnsi="GHEA Grapalat"/>
          <w:sz w:val="20"/>
        </w:rPr>
        <w:tab/>
      </w:r>
      <w:r w:rsidR="00096865" w:rsidRPr="00B2381C">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2381C" w:rsidRDefault="00B2381C" w:rsidP="00B2381C">
      <w:pPr>
        <w:pStyle w:val="NoSpacing"/>
        <w:jc w:val="both"/>
        <w:rPr>
          <w:rFonts w:ascii="GHEA Grapalat" w:hAnsi="GHEA Grapalat"/>
          <w:sz w:val="20"/>
        </w:rPr>
      </w:pPr>
      <w:r>
        <w:rPr>
          <w:rFonts w:ascii="GHEA Grapalat" w:hAnsi="GHEA Grapalat"/>
          <w:sz w:val="20"/>
          <w:lang w:val="en-US"/>
        </w:rPr>
        <w:t xml:space="preserve">    </w:t>
      </w:r>
      <w:r w:rsidR="00096865" w:rsidRPr="00B2381C">
        <w:rPr>
          <w:rFonts w:ascii="GHEA Grapalat" w:hAnsi="GHEA Grapalat"/>
          <w:sz w:val="20"/>
        </w:rPr>
        <w:t>1.3</w:t>
      </w:r>
      <w:r w:rsidR="003802B8" w:rsidRPr="00B2381C">
        <w:rPr>
          <w:rFonts w:ascii="GHEA Grapalat" w:hAnsi="GHEA Grapalat"/>
          <w:sz w:val="20"/>
        </w:rPr>
        <w:t>.</w:t>
      </w:r>
      <w:r w:rsidR="003802B8" w:rsidRPr="00B2381C">
        <w:rPr>
          <w:rFonts w:ascii="GHEA Grapalat" w:hAnsi="GHEA Grapalat"/>
          <w:sz w:val="20"/>
        </w:rPr>
        <w:tab/>
      </w:r>
      <w:r w:rsidR="00096865" w:rsidRPr="00B2381C">
        <w:rPr>
          <w:rFonts w:ascii="GHEA Grapalat" w:hAnsi="GHEA Grapalat"/>
          <w:sz w:val="20"/>
        </w:rPr>
        <w:t>Кроме армянского языка, заявки могут быть поданы также н</w:t>
      </w:r>
      <w:r w:rsidR="00191D27" w:rsidRPr="00B2381C">
        <w:rPr>
          <w:rFonts w:ascii="GHEA Grapalat" w:hAnsi="GHEA Grapalat"/>
          <w:sz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B2381C" w:rsidRDefault="0078387F" w:rsidP="00B2381C">
      <w:pPr>
        <w:pStyle w:val="NoSpacing"/>
        <w:jc w:val="both"/>
        <w:rPr>
          <w:rFonts w:ascii="GHEA Grapalat" w:hAnsi="GHEA Grapalat" w:cs="Sylfaen"/>
          <w:sz w:val="20"/>
        </w:rPr>
      </w:pPr>
      <w:r w:rsidRPr="00B2381C">
        <w:rPr>
          <w:rFonts w:ascii="GHEA Grapalat" w:hAnsi="GHEA Grapalat"/>
          <w:sz w:val="20"/>
        </w:rPr>
        <w:t>Для участия в процедуре участник подает заявку посредством системы. К</w:t>
      </w:r>
      <w:r w:rsidR="003B3302" w:rsidRPr="00B2381C">
        <w:rPr>
          <w:rFonts w:ascii="Calibri" w:hAnsi="Calibri" w:cs="Calibri"/>
          <w:sz w:val="20"/>
          <w:lang w:val="en-US"/>
        </w:rPr>
        <w:t> </w:t>
      </w:r>
      <w:r w:rsidRPr="00B2381C">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2381C" w:rsidRDefault="00B2381C" w:rsidP="00B2381C">
      <w:pPr>
        <w:pStyle w:val="NoSpacing"/>
        <w:jc w:val="both"/>
        <w:rPr>
          <w:rFonts w:ascii="GHEA Grapalat" w:hAnsi="GHEA Grapalat"/>
          <w:b/>
          <w:sz w:val="20"/>
        </w:rPr>
      </w:pPr>
      <w:r>
        <w:rPr>
          <w:rFonts w:ascii="GHEA Grapalat" w:hAnsi="GHEA Grapalat"/>
          <w:b/>
          <w:sz w:val="20"/>
          <w:lang w:val="en-US"/>
        </w:rPr>
        <w:t xml:space="preserve">     </w:t>
      </w:r>
      <w:r w:rsidR="002D5CF0" w:rsidRPr="00B2381C">
        <w:rPr>
          <w:rFonts w:ascii="GHEA Grapalat" w:hAnsi="GHEA Grapalat"/>
          <w:b/>
          <w:sz w:val="20"/>
        </w:rPr>
        <w:t>1)</w:t>
      </w:r>
      <w:r w:rsidR="005114D0" w:rsidRPr="00B2381C">
        <w:rPr>
          <w:rFonts w:ascii="GHEA Grapalat" w:hAnsi="GHEA Grapalat"/>
          <w:b/>
          <w:sz w:val="20"/>
        </w:rPr>
        <w:tab/>
      </w:r>
      <w:r w:rsidR="002D5CF0" w:rsidRPr="00B2381C">
        <w:rPr>
          <w:rFonts w:ascii="GHEA Grapalat" w:hAnsi="GHEA Grapalat"/>
          <w:b/>
          <w:sz w:val="20"/>
        </w:rPr>
        <w:t>"критерий Пригодности";</w:t>
      </w:r>
    </w:p>
    <w:p w:rsidR="00096865" w:rsidRPr="00B2381C" w:rsidRDefault="00B2381C" w:rsidP="00B2381C">
      <w:pPr>
        <w:pStyle w:val="NoSpacing"/>
        <w:jc w:val="both"/>
        <w:rPr>
          <w:rFonts w:ascii="GHEA Grapalat" w:hAnsi="GHEA Grapalat"/>
          <w:b/>
          <w:sz w:val="20"/>
        </w:rPr>
      </w:pPr>
      <w:r>
        <w:rPr>
          <w:rFonts w:ascii="GHEA Grapalat" w:hAnsi="GHEA Grapalat"/>
          <w:b/>
          <w:sz w:val="20"/>
          <w:lang w:val="en-US"/>
        </w:rPr>
        <w:t xml:space="preserve">     </w:t>
      </w:r>
      <w:r w:rsidR="002D5CF0" w:rsidRPr="00B2381C">
        <w:rPr>
          <w:rFonts w:ascii="GHEA Grapalat" w:hAnsi="GHEA Grapalat"/>
          <w:b/>
          <w:sz w:val="20"/>
        </w:rPr>
        <w:t>2.1</w:t>
      </w:r>
      <w:r w:rsidR="005114D0" w:rsidRPr="00B2381C">
        <w:rPr>
          <w:rFonts w:ascii="GHEA Grapalat" w:hAnsi="GHEA Grapalat"/>
          <w:b/>
          <w:sz w:val="20"/>
        </w:rPr>
        <w:t>.</w:t>
      </w:r>
      <w:r w:rsidR="009873F3" w:rsidRPr="00B2381C">
        <w:rPr>
          <w:rFonts w:ascii="GHEA Grapalat" w:hAnsi="GHEA Grapalat"/>
          <w:b/>
          <w:sz w:val="20"/>
        </w:rPr>
        <w:tab/>
      </w:r>
      <w:r w:rsidR="002D5CF0" w:rsidRPr="00B2381C">
        <w:rPr>
          <w:rFonts w:ascii="GHEA Grapalat" w:hAnsi="GHEA Grapalat"/>
          <w:b/>
          <w:sz w:val="20"/>
        </w:rPr>
        <w:t>заявление</w:t>
      </w:r>
      <w:r w:rsidR="00EB3C28" w:rsidRPr="00B2381C">
        <w:rPr>
          <w:rFonts w:ascii="GHEA Grapalat" w:hAnsi="GHEA Grapalat"/>
          <w:b/>
          <w:sz w:val="20"/>
        </w:rPr>
        <w:t>-объявлени</w:t>
      </w:r>
      <w:r w:rsidR="00EB3C28" w:rsidRPr="00B2381C">
        <w:rPr>
          <w:rFonts w:ascii="GHEA Grapalat" w:hAnsi="GHEA Grapalat"/>
          <w:b/>
          <w:sz w:val="20"/>
          <w:lang w:val="en-US"/>
        </w:rPr>
        <w:t>e</w:t>
      </w:r>
      <w:r w:rsidR="00EB3C28" w:rsidRPr="00B2381C">
        <w:rPr>
          <w:rFonts w:ascii="GHEA Grapalat" w:hAnsi="GHEA Grapalat"/>
          <w:b/>
          <w:sz w:val="20"/>
        </w:rPr>
        <w:t xml:space="preserve"> </w:t>
      </w:r>
      <w:r w:rsidR="002D5CF0" w:rsidRPr="00B2381C">
        <w:rPr>
          <w:rFonts w:ascii="GHEA Grapalat" w:hAnsi="GHEA Grapalat"/>
          <w:b/>
          <w:sz w:val="20"/>
        </w:rPr>
        <w:t xml:space="preserve"> на участие в процедуре согласно Приложению </w:t>
      </w:r>
      <w:r w:rsidR="00E47BF8" w:rsidRPr="00B2381C">
        <w:rPr>
          <w:rFonts w:ascii="GHEA Grapalat" w:hAnsi="GHEA Grapalat"/>
          <w:b/>
          <w:sz w:val="20"/>
        </w:rPr>
        <w:t xml:space="preserve">N </w:t>
      </w:r>
      <w:r w:rsidR="002D5CF0" w:rsidRPr="00B2381C">
        <w:rPr>
          <w:rFonts w:ascii="GHEA Grapalat" w:hAnsi="GHEA Grapalat"/>
          <w:b/>
          <w:sz w:val="20"/>
        </w:rPr>
        <w:t>1;</w:t>
      </w:r>
    </w:p>
    <w:p w:rsidR="00361758" w:rsidRPr="00B2381C" w:rsidRDefault="00361758" w:rsidP="00B2381C">
      <w:pPr>
        <w:pStyle w:val="NoSpacing"/>
        <w:jc w:val="both"/>
        <w:rPr>
          <w:rFonts w:ascii="GHEA Grapalat" w:hAnsi="GHEA Grapalat"/>
          <w:b/>
          <w:sz w:val="20"/>
        </w:rPr>
      </w:pPr>
      <w:r w:rsidRPr="00B2381C">
        <w:rPr>
          <w:rFonts w:ascii="GHEA Grapalat" w:hAnsi="GHEA Grapalat"/>
          <w:b/>
          <w:sz w:val="20"/>
          <w:lang w:val="en-US"/>
        </w:rPr>
        <w:t xml:space="preserve">    2.2    </w:t>
      </w:r>
      <w:r w:rsidRPr="00B2381C">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B2381C" w:rsidRDefault="00361758" w:rsidP="00B2381C">
      <w:pPr>
        <w:pStyle w:val="NoSpacing"/>
        <w:jc w:val="both"/>
        <w:rPr>
          <w:rFonts w:ascii="GHEA Grapalat" w:hAnsi="GHEA Grapalat" w:cs="Courier New"/>
          <w:color w:val="000000" w:themeColor="text1"/>
          <w:sz w:val="20"/>
          <w:shd w:val="clear" w:color="auto" w:fill="FFFFFF"/>
        </w:rPr>
      </w:pPr>
      <w:r w:rsidRPr="00B2381C">
        <w:rPr>
          <w:rFonts w:ascii="GHEA Grapalat" w:hAnsi="GHEA Grapalat"/>
          <w:b/>
          <w:sz w:val="20"/>
          <w:lang w:val="en-US"/>
        </w:rPr>
        <w:t xml:space="preserve"> </w:t>
      </w:r>
      <w:r w:rsidR="009C0AEA" w:rsidRPr="00B2381C">
        <w:rPr>
          <w:rFonts w:ascii="GHEA Grapalat" w:hAnsi="GHEA Grapalat"/>
          <w:b/>
          <w:sz w:val="20"/>
          <w:lang w:val="en-US"/>
        </w:rPr>
        <w:t xml:space="preserve"> </w:t>
      </w:r>
      <w:r w:rsidR="006B10F9" w:rsidRPr="00B2381C">
        <w:rPr>
          <w:rFonts w:ascii="GHEA Grapalat" w:hAnsi="GHEA Grapalat"/>
          <w:b/>
          <w:sz w:val="20"/>
          <w:lang w:val="en-US"/>
        </w:rPr>
        <w:t xml:space="preserve"> </w:t>
      </w:r>
      <w:r w:rsidRPr="00B2381C">
        <w:rPr>
          <w:rFonts w:ascii="GHEA Grapalat" w:hAnsi="GHEA Grapalat"/>
          <w:b/>
          <w:sz w:val="20"/>
          <w:lang w:val="en-US"/>
        </w:rPr>
        <w:t xml:space="preserve"> </w:t>
      </w:r>
      <w:r w:rsidR="006B10F9" w:rsidRPr="00B2381C">
        <w:rPr>
          <w:rFonts w:ascii="GHEA Grapalat" w:hAnsi="GHEA Grapalat"/>
          <w:b/>
          <w:sz w:val="20"/>
          <w:lang w:val="en-US"/>
        </w:rPr>
        <w:t>2.3</w:t>
      </w:r>
      <w:r w:rsidRPr="00B2381C">
        <w:rPr>
          <w:rFonts w:ascii="GHEA Grapalat" w:hAnsi="GHEA Grapalat"/>
          <w:b/>
          <w:sz w:val="20"/>
        </w:rPr>
        <w:t xml:space="preserve"> </w:t>
      </w:r>
      <w:r w:rsidR="006B10F9" w:rsidRPr="00B2381C">
        <w:rPr>
          <w:rFonts w:ascii="GHEA Grapalat" w:hAnsi="GHEA Grapalat"/>
          <w:b/>
          <w:sz w:val="20"/>
          <w:lang w:val="en-US"/>
        </w:rPr>
        <w:t xml:space="preserve">  </w:t>
      </w:r>
      <w:r w:rsidRPr="00B2381C">
        <w:rPr>
          <w:rFonts w:ascii="GHEA Grapalat" w:hAnsi="GHEA Grapalat" w:cs="Courier New"/>
          <w:b/>
          <w:color w:val="000000"/>
          <w:sz w:val="20"/>
          <w:shd w:val="clear" w:color="auto" w:fill="FFFFFF"/>
        </w:rPr>
        <w:t>копии ранее выполненного договора (соглашений, контрактов)</w:t>
      </w:r>
      <w:r w:rsidRPr="00B2381C">
        <w:rPr>
          <w:rFonts w:ascii="GHEA Grapalat" w:hAnsi="GHEA Grapalat" w:cs="Courier New"/>
          <w:color w:val="000000"/>
          <w:sz w:val="20"/>
          <w:shd w:val="clear" w:color="auto" w:fill="FFFFFF"/>
        </w:rPr>
        <w:t xml:space="preserve">, </w:t>
      </w:r>
      <w:r w:rsidR="003202E2" w:rsidRPr="00B2381C">
        <w:rPr>
          <w:rFonts w:ascii="GHEA Grapalat" w:hAnsi="GHEA Grapalat" w:cs="Courier New"/>
          <w:color w:val="000000" w:themeColor="text1"/>
          <w:sz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 подачи заявки и предшествующих ему 10-и лет</w:t>
      </w:r>
    </w:p>
    <w:p w:rsidR="00361758" w:rsidRPr="00B2381C" w:rsidRDefault="00361758" w:rsidP="00B2381C">
      <w:pPr>
        <w:pStyle w:val="NoSpacing"/>
        <w:jc w:val="both"/>
        <w:rPr>
          <w:rFonts w:ascii="GHEA Grapalat" w:hAnsi="GHEA Grapalat" w:cs="Courier New"/>
          <w:color w:val="000000" w:themeColor="text1"/>
          <w:sz w:val="20"/>
          <w:shd w:val="clear" w:color="auto" w:fill="FFFFFF"/>
        </w:rPr>
      </w:pPr>
      <w:r w:rsidRPr="00B2381C">
        <w:rPr>
          <w:rFonts w:ascii="GHEA Grapalat" w:hAnsi="GHEA Grapalat" w:cs="Courier New"/>
          <w:b/>
          <w:color w:val="000000" w:themeColor="text1"/>
          <w:sz w:val="20"/>
          <w:shd w:val="clear" w:color="auto" w:fill="FFFFFF"/>
          <w:lang w:val="en-US"/>
        </w:rPr>
        <w:t xml:space="preserve"> </w:t>
      </w:r>
      <w:r w:rsidR="001970D5">
        <w:rPr>
          <w:rFonts w:ascii="GHEA Grapalat" w:hAnsi="GHEA Grapalat" w:cs="Courier New"/>
          <w:b/>
          <w:color w:val="000000" w:themeColor="text1"/>
          <w:sz w:val="20"/>
          <w:shd w:val="clear" w:color="auto" w:fill="FFFFFF"/>
          <w:lang w:val="en-US"/>
        </w:rPr>
        <w:t xml:space="preserve">    </w:t>
      </w:r>
      <w:r w:rsidRPr="00B2381C">
        <w:rPr>
          <w:rFonts w:ascii="GHEA Grapalat" w:hAnsi="GHEA Grapalat" w:cs="Courier New"/>
          <w:b/>
          <w:color w:val="000000" w:themeColor="text1"/>
          <w:sz w:val="20"/>
          <w:shd w:val="clear" w:color="auto" w:fill="FFFFFF"/>
          <w:lang w:val="en-US"/>
        </w:rPr>
        <w:t xml:space="preserve">  </w:t>
      </w:r>
      <w:r w:rsidR="00425F96" w:rsidRPr="00425F96">
        <w:rPr>
          <w:rFonts w:ascii="GHEA Grapalat" w:eastAsia="GHEA Grapalat" w:hAnsi="GHEA Grapalat" w:cs="GHEA Grapalat"/>
          <w:sz w:val="20"/>
          <w:shd w:val="clear" w:color="auto" w:fill="FFFFFF"/>
        </w:rPr>
        <w:t>Аналогичными считаются составление проектно-сметной документации об</w:t>
      </w:r>
      <w:r w:rsidR="00425F96" w:rsidRPr="00425F96">
        <w:rPr>
          <w:rFonts w:ascii="Calibri" w:eastAsia="Courier New" w:hAnsi="Calibri" w:cs="Calibri"/>
          <w:sz w:val="20"/>
          <w:shd w:val="clear" w:color="auto" w:fill="FFFFFF"/>
        </w:rPr>
        <w:t>Ƅ</w:t>
      </w:r>
      <w:r w:rsidR="00425F96" w:rsidRPr="00425F96">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425F96">
        <w:rPr>
          <w:rFonts w:ascii="GHEA Grapalat" w:hAnsi="GHEA Grapalat" w:cs="Courier New"/>
          <w:sz w:val="20"/>
          <w:shd w:val="clear" w:color="auto" w:fill="FFFFFF"/>
        </w:rPr>
        <w:t>.</w:t>
      </w:r>
    </w:p>
    <w:p w:rsidR="00361758" w:rsidRPr="00B2381C" w:rsidRDefault="00361758" w:rsidP="00B2381C">
      <w:pPr>
        <w:pStyle w:val="NoSpacing"/>
        <w:jc w:val="both"/>
        <w:rPr>
          <w:rFonts w:ascii="GHEA Grapalat" w:hAnsi="GHEA Grapalat"/>
          <w:sz w:val="20"/>
        </w:rPr>
      </w:pPr>
      <w:r w:rsidRPr="00B2381C">
        <w:rPr>
          <w:rFonts w:ascii="GHEA Grapalat" w:hAnsi="GHEA Grapalat"/>
          <w:b/>
          <w:sz w:val="20"/>
          <w:lang w:val="en-US"/>
        </w:rPr>
        <w:t xml:space="preserve">    </w:t>
      </w:r>
      <w:r w:rsidR="00B2381C">
        <w:rPr>
          <w:rFonts w:ascii="GHEA Grapalat" w:hAnsi="GHEA Grapalat"/>
          <w:b/>
          <w:sz w:val="20"/>
          <w:lang w:val="en-US"/>
        </w:rPr>
        <w:t xml:space="preserve"> </w:t>
      </w:r>
      <w:r w:rsidR="006B10F9" w:rsidRPr="00B2381C">
        <w:rPr>
          <w:rFonts w:ascii="GHEA Grapalat" w:hAnsi="GHEA Grapalat"/>
          <w:b/>
          <w:sz w:val="20"/>
          <w:lang w:val="en-US"/>
        </w:rPr>
        <w:t>2.4</w:t>
      </w:r>
      <w:r w:rsidRPr="00B2381C">
        <w:rPr>
          <w:rFonts w:ascii="GHEA Grapalat" w:hAnsi="GHEA Grapalat"/>
          <w:b/>
          <w:sz w:val="20"/>
        </w:rPr>
        <w:t xml:space="preserve"> </w:t>
      </w:r>
      <w:r w:rsidR="00FA2BF1" w:rsidRPr="00B2381C">
        <w:rPr>
          <w:rFonts w:ascii="GHEA Grapalat" w:hAnsi="GHEA Grapalat"/>
          <w:b/>
          <w:sz w:val="20"/>
        </w:rPr>
        <w:t>сведения о трудовых ресурсах согласно Приложению N 1.</w:t>
      </w:r>
      <w:r w:rsidR="00FA2BF1" w:rsidRPr="00B2381C">
        <w:rPr>
          <w:rFonts w:ascii="GHEA Grapalat" w:hAnsi="GHEA Grapalat"/>
          <w:b/>
          <w:sz w:val="20"/>
          <w:lang w:val="en-US"/>
        </w:rPr>
        <w:t>2</w:t>
      </w:r>
      <w:r w:rsidR="00FA2BF1" w:rsidRPr="00B2381C">
        <w:rPr>
          <w:rFonts w:ascii="GHEA Grapalat" w:hAnsi="GHEA Grapalat"/>
          <w:b/>
          <w:sz w:val="20"/>
        </w:rPr>
        <w:t xml:space="preserve"> к настоящему приглашению</w:t>
      </w:r>
      <w:r w:rsidR="00FA2BF1" w:rsidRPr="00B2381C">
        <w:rPr>
          <w:rFonts w:ascii="GHEA Grapalat" w:hAnsi="GHEA Grapalat"/>
          <w:b/>
          <w:sz w:val="20"/>
          <w:lang w:val="en-US"/>
        </w:rPr>
        <w:t xml:space="preserve"> и </w:t>
      </w:r>
      <w:r w:rsidR="00FA2BF1" w:rsidRPr="00B2381C">
        <w:rPr>
          <w:rFonts w:ascii="GHEA Grapalat" w:hAnsi="GHEA Grapalat"/>
          <w:b/>
          <w:color w:val="000000" w:themeColor="text1"/>
          <w:sz w:val="20"/>
          <w:lang w:val="en-US"/>
        </w:rPr>
        <w:t>формату CV</w:t>
      </w:r>
      <w:r w:rsidRPr="00B2381C">
        <w:rPr>
          <w:rFonts w:ascii="GHEA Grapalat" w:hAnsi="GHEA Grapalat"/>
          <w:b/>
          <w:sz w:val="20"/>
        </w:rPr>
        <w:t xml:space="preserve">, </w:t>
      </w:r>
      <w:r w:rsidRPr="00B2381C">
        <w:rPr>
          <w:rFonts w:ascii="GHEA Grapalat" w:hAnsi="GHEA Grapalat"/>
          <w:sz w:val="20"/>
        </w:rPr>
        <w:t>к которому прилагаются документация, подтверждающая квалификацию Участника</w:t>
      </w:r>
      <w:r w:rsidR="001970D5">
        <w:rPr>
          <w:rFonts w:ascii="GHEA Grapalat" w:hAnsi="GHEA Grapalat"/>
          <w:sz w:val="20"/>
          <w:lang w:val="en-US"/>
        </w:rPr>
        <w:t xml:space="preserve"> </w:t>
      </w:r>
      <w:r w:rsidRPr="00B2381C">
        <w:rPr>
          <w:rFonts w:ascii="GHEA Grapalat" w:hAnsi="GHEA Grapalat"/>
          <w:sz w:val="20"/>
        </w:rPr>
        <w:t>-</w:t>
      </w:r>
      <w:r w:rsidR="001970D5">
        <w:rPr>
          <w:rFonts w:ascii="GHEA Grapalat" w:hAnsi="GHEA Grapalat"/>
          <w:sz w:val="20"/>
          <w:lang w:val="en-US"/>
        </w:rPr>
        <w:t xml:space="preserve"> </w:t>
      </w:r>
      <w:r w:rsidR="001970D5" w:rsidRPr="001778AB">
        <w:rPr>
          <w:rFonts w:ascii="GHEA Grapalat" w:hAnsi="GHEA Grapalat"/>
          <w:sz w:val="20"/>
          <w:szCs w:val="20"/>
        </w:rPr>
        <w:t xml:space="preserve">сертификаты, </w:t>
      </w:r>
      <w:r w:rsidR="001970D5" w:rsidRPr="00355A02">
        <w:rPr>
          <w:rFonts w:ascii="GHEA Grapalat" w:hAnsi="GHEA Grapalat"/>
          <w:sz w:val="20"/>
          <w:szCs w:val="20"/>
        </w:rPr>
        <w:t>выданные соответствующими уполномоченными органами, а для специалиста, составляющего смету, диплом, выданный высшим учебным заведением</w:t>
      </w:r>
      <w:r w:rsidRPr="00B2381C">
        <w:rPr>
          <w:rFonts w:ascii="GHEA Grapalat" w:hAnsi="GHEA Grapalat"/>
          <w:sz w:val="20"/>
        </w:rPr>
        <w:t xml:space="preserve">, </w:t>
      </w:r>
      <w:r w:rsidRPr="00B2381C">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B2381C">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B2381C">
        <w:rPr>
          <w:rFonts w:ascii="GHEA Grapalat" w:hAnsi="GHEA Grapalat" w:cs="Cambria"/>
          <w:sz w:val="20"/>
        </w:rPr>
        <w:t>или другой обосновывающий</w:t>
      </w:r>
      <w:r w:rsidRPr="00B2381C">
        <w:rPr>
          <w:rFonts w:ascii="GHEA Grapalat" w:hAnsi="GHEA Grapalat"/>
          <w:sz w:val="20"/>
        </w:rPr>
        <w:t xml:space="preserve"> документ.</w:t>
      </w:r>
    </w:p>
    <w:p w:rsidR="00664582" w:rsidRPr="00B2381C" w:rsidRDefault="00B2381C" w:rsidP="00B2381C">
      <w:pPr>
        <w:pStyle w:val="NoSpacing"/>
        <w:jc w:val="both"/>
        <w:rPr>
          <w:rFonts w:ascii="GHEA Grapalat" w:hAnsi="GHEA Grapalat"/>
          <w:color w:val="000000" w:themeColor="text1"/>
          <w:sz w:val="20"/>
        </w:rPr>
      </w:pPr>
      <w:r>
        <w:rPr>
          <w:rFonts w:ascii="GHEA Grapalat" w:hAnsi="GHEA Grapalat"/>
          <w:b/>
          <w:sz w:val="20"/>
          <w:lang w:val="en-US"/>
        </w:rPr>
        <w:t xml:space="preserve">   </w:t>
      </w:r>
      <w:r w:rsidR="00007682">
        <w:rPr>
          <w:rFonts w:ascii="GHEA Grapalat" w:hAnsi="GHEA Grapalat"/>
          <w:b/>
          <w:sz w:val="20"/>
          <w:lang w:val="en-US"/>
        </w:rPr>
        <w:t xml:space="preserve"> </w:t>
      </w:r>
      <w:r>
        <w:rPr>
          <w:rFonts w:ascii="GHEA Grapalat" w:hAnsi="GHEA Grapalat"/>
          <w:b/>
          <w:sz w:val="20"/>
          <w:lang w:val="en-US"/>
        </w:rPr>
        <w:t xml:space="preserve"> </w:t>
      </w:r>
      <w:r w:rsidR="006B10F9" w:rsidRPr="00B2381C">
        <w:rPr>
          <w:rFonts w:ascii="GHEA Grapalat" w:hAnsi="GHEA Grapalat"/>
          <w:b/>
          <w:sz w:val="20"/>
          <w:lang w:val="en-US"/>
        </w:rPr>
        <w:t>2.5</w:t>
      </w:r>
      <w:r w:rsidR="00361758" w:rsidRPr="00B2381C">
        <w:rPr>
          <w:rFonts w:ascii="GHEA Grapalat" w:hAnsi="GHEA Grapalat"/>
          <w:b/>
          <w:sz w:val="20"/>
        </w:rPr>
        <w:t xml:space="preserve"> эскизный проект</w:t>
      </w:r>
      <w:r w:rsidR="00664582" w:rsidRPr="00B2381C">
        <w:rPr>
          <w:rFonts w:ascii="GHEA Grapalat" w:hAnsi="GHEA Grapalat"/>
          <w:b/>
          <w:sz w:val="20"/>
          <w:lang w:val="en-US"/>
        </w:rPr>
        <w:t xml:space="preserve"> /</w:t>
      </w:r>
      <w:r w:rsidR="006E254D" w:rsidRPr="00B2381C">
        <w:rPr>
          <w:rFonts w:ascii="GHEA Grapalat" w:hAnsi="GHEA Grapalat"/>
          <w:color w:val="000000" w:themeColor="text1"/>
          <w:sz w:val="20"/>
        </w:rPr>
        <w:t>п</w:t>
      </w:r>
      <w:r w:rsidR="00664582" w:rsidRPr="00B2381C">
        <w:rPr>
          <w:rFonts w:ascii="GHEA Grapalat" w:hAnsi="GHEA Grapalat"/>
          <w:color w:val="000000" w:themeColor="text1"/>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B2381C">
        <w:rPr>
          <w:rFonts w:ascii="GHEA Grapalat" w:hAnsi="GHEA Grapalat"/>
          <w:color w:val="000000" w:themeColor="text1"/>
          <w:sz w:val="20"/>
          <w:lang w:val="en-US"/>
        </w:rPr>
        <w:t>/</w:t>
      </w:r>
      <w:r w:rsidR="00664582" w:rsidRPr="00B2381C">
        <w:rPr>
          <w:rFonts w:ascii="GHEA Grapalat" w:hAnsi="GHEA Grapalat"/>
          <w:color w:val="000000" w:themeColor="text1"/>
          <w:sz w:val="20"/>
        </w:rPr>
        <w:t>.</w:t>
      </w:r>
    </w:p>
    <w:p w:rsidR="009D7EFF" w:rsidRPr="00B2381C" w:rsidRDefault="00B2381C" w:rsidP="00B2381C">
      <w:pPr>
        <w:pStyle w:val="NoSpacing"/>
        <w:jc w:val="both"/>
        <w:rPr>
          <w:rFonts w:ascii="GHEA Grapalat" w:hAnsi="GHEA Grapalat"/>
          <w:sz w:val="20"/>
        </w:rPr>
      </w:pPr>
      <w:r>
        <w:rPr>
          <w:rFonts w:ascii="GHEA Grapalat" w:hAnsi="GHEA Grapalat"/>
          <w:sz w:val="20"/>
          <w:lang w:val="en-US"/>
        </w:rPr>
        <w:t xml:space="preserve">    </w:t>
      </w:r>
      <w:r w:rsidR="00007682">
        <w:rPr>
          <w:rFonts w:ascii="GHEA Grapalat" w:hAnsi="GHEA Grapalat"/>
          <w:sz w:val="20"/>
          <w:lang w:val="en-US"/>
        </w:rPr>
        <w:t xml:space="preserve"> </w:t>
      </w:r>
      <w:r>
        <w:rPr>
          <w:rFonts w:ascii="GHEA Grapalat" w:hAnsi="GHEA Grapalat"/>
          <w:sz w:val="20"/>
          <w:lang w:val="en-US"/>
        </w:rPr>
        <w:t xml:space="preserve"> </w:t>
      </w:r>
      <w:r w:rsidR="006B10F9" w:rsidRPr="00B2381C">
        <w:rPr>
          <w:rFonts w:ascii="GHEA Grapalat" w:hAnsi="GHEA Grapalat"/>
          <w:sz w:val="20"/>
          <w:lang w:val="en-US"/>
        </w:rPr>
        <w:t>2.6</w:t>
      </w:r>
      <w:r w:rsidR="00EA7CA6" w:rsidRPr="00B2381C">
        <w:rPr>
          <w:rFonts w:ascii="GHEA Grapalat" w:hAnsi="GHEA Grapalat"/>
          <w:sz w:val="20"/>
        </w:rPr>
        <w:t xml:space="preserve"> </w:t>
      </w:r>
      <w:r w:rsidR="009D7EFF" w:rsidRPr="00B2381C">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B2381C" w:rsidRDefault="00B2381C" w:rsidP="00B2381C">
      <w:pPr>
        <w:pStyle w:val="NoSpacing"/>
        <w:jc w:val="both"/>
        <w:rPr>
          <w:rFonts w:ascii="GHEA Grapalat" w:hAnsi="GHEA Grapalat"/>
          <w:sz w:val="20"/>
        </w:rPr>
      </w:pPr>
      <w:r>
        <w:rPr>
          <w:rFonts w:ascii="GHEA Grapalat" w:hAnsi="GHEA Grapalat"/>
          <w:sz w:val="20"/>
          <w:lang w:val="en-US"/>
        </w:rPr>
        <w:t xml:space="preserve">      </w:t>
      </w:r>
      <w:r w:rsidR="008D4137" w:rsidRPr="00B2381C">
        <w:rPr>
          <w:rFonts w:ascii="GHEA Grapalat" w:hAnsi="GHEA Grapalat"/>
          <w:sz w:val="20"/>
        </w:rPr>
        <w:t>2.</w:t>
      </w:r>
      <w:r w:rsidR="006B10F9" w:rsidRPr="00B2381C">
        <w:rPr>
          <w:rFonts w:ascii="GHEA Grapalat" w:hAnsi="GHEA Grapalat"/>
          <w:sz w:val="20"/>
        </w:rPr>
        <w:t>7</w:t>
      </w:r>
      <w:r w:rsidR="00EA7CA6" w:rsidRPr="00B2381C">
        <w:rPr>
          <w:rFonts w:ascii="GHEA Grapalat" w:hAnsi="GHEA Grapalat"/>
          <w:sz w:val="20"/>
        </w:rPr>
        <w:t xml:space="preserve"> </w:t>
      </w:r>
      <w:r w:rsidR="008D4137" w:rsidRPr="00B2381C">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B2381C">
        <w:rPr>
          <w:rFonts w:ascii="GHEA Grapalat" w:hAnsi="GHEA Grapalat"/>
          <w:sz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060066">
        <w:rPr>
          <w:rFonts w:ascii="GHEA Grapalat" w:hAnsi="GHEA Grapalat"/>
          <w:b/>
          <w:sz w:val="20"/>
          <w:szCs w:val="20"/>
          <w:lang w:val="en-US"/>
        </w:rPr>
        <w:t>8</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060066">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w:t>
      </w:r>
      <w:r w:rsidR="00060066">
        <w:rPr>
          <w:rFonts w:ascii="GHEA Grapalat" w:hAnsi="GHEA Grapalat"/>
          <w:sz w:val="20"/>
          <w:szCs w:val="20"/>
          <w:lang w:val="en-US"/>
        </w:rPr>
        <w:t>0</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993B86">
        <w:rPr>
          <w:rFonts w:ascii="GHEA Grapalat" w:hAnsi="GHEA Grapalat"/>
          <w:b/>
          <w:lang w:val="en-US"/>
        </w:rPr>
        <w:t>2</w:t>
      </w:r>
      <w:r w:rsidR="00F16DE2">
        <w:rPr>
          <w:rFonts w:ascii="GHEA Grapalat" w:hAnsi="GHEA Grapalat"/>
          <w:b/>
          <w:lang w:val="en-US"/>
        </w:rPr>
        <w:t>5</w:t>
      </w:r>
      <w:r w:rsidR="00993B86">
        <w:rPr>
          <w:rFonts w:ascii="GHEA Grapalat" w:hAnsi="GHEA Grapalat"/>
          <w:b/>
          <w:lang w:val="en-US"/>
        </w:rPr>
        <w:t>/</w:t>
      </w:r>
      <w:r w:rsidR="00007682">
        <w:rPr>
          <w:rFonts w:ascii="GHEA Grapalat" w:hAnsi="GHEA Grapalat"/>
          <w:b/>
          <w:lang w:val="en-US"/>
        </w:rPr>
        <w:t>37</w:t>
      </w:r>
    </w:p>
    <w:p w:rsidR="00B92EDA" w:rsidRPr="001778AB" w:rsidRDefault="00B92EDA" w:rsidP="00150C72">
      <w:pPr>
        <w:widowControl w:val="0"/>
        <w:jc w:val="center"/>
        <w:rPr>
          <w:rFonts w:ascii="GHEA Grapalat" w:hAnsi="GHEA Grapalat" w:cs="Sylfaen"/>
          <w:b/>
          <w:sz w:val="20"/>
          <w:szCs w:val="20"/>
        </w:rPr>
      </w:pPr>
    </w:p>
    <w:p w:rsidR="00B92EDA" w:rsidRPr="001778AB" w:rsidRDefault="00007682" w:rsidP="00150C72">
      <w:pPr>
        <w:widowControl w:val="0"/>
        <w:jc w:val="center"/>
        <w:rPr>
          <w:rFonts w:ascii="GHEA Grapalat" w:hAnsi="GHEA Grapalat" w:cs="Arial"/>
          <w:b/>
          <w:sz w:val="20"/>
          <w:szCs w:val="20"/>
        </w:rPr>
      </w:pPr>
      <w:r>
        <w:rPr>
          <w:rFonts w:ascii="GHEA Grapalat" w:hAnsi="GHEA Grapalat"/>
          <w:b/>
          <w:sz w:val="20"/>
          <w:szCs w:val="20"/>
        </w:rPr>
        <w:t>ЗАЯВЛЕНИЕ-</w:t>
      </w:r>
      <w:r w:rsidR="00B92EDA" w:rsidRPr="001778AB">
        <w:rPr>
          <w:rFonts w:ascii="GHEA Grapalat" w:hAnsi="GHEA Grapalat"/>
          <w:b/>
          <w:sz w:val="20"/>
          <w:szCs w:val="20"/>
        </w:rPr>
        <w:t>ОБЪЯВЛЕНИЕ</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007682">
        <w:rPr>
          <w:rFonts w:ascii="GHEA Grapalat" w:hAnsi="GHEA Grapalat"/>
          <w:sz w:val="20"/>
          <w:lang w:val="en-US"/>
        </w:rPr>
        <w:t>37</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007682">
        <w:rPr>
          <w:rFonts w:ascii="GHEA Grapalat" w:hAnsi="GHEA Grapalat"/>
          <w:sz w:val="20"/>
          <w:lang w:val="en-US"/>
        </w:rPr>
        <w:t>37</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007682">
        <w:rPr>
          <w:rFonts w:ascii="GHEA Grapalat" w:hAnsi="GHEA Grapalat"/>
          <w:sz w:val="20"/>
          <w:lang w:val="en-US"/>
        </w:rPr>
        <w:t>37</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0"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3D222A" w:rsidRDefault="00B92EDA" w:rsidP="00150C72">
      <w:pPr>
        <w:widowControl w:val="0"/>
        <w:jc w:val="both"/>
        <w:rPr>
          <w:rFonts w:ascii="GHEA Grapalat" w:hAnsi="GHEA Grapalat"/>
          <w:sz w:val="20"/>
          <w:szCs w:val="20"/>
          <w:lang w:val="en-US"/>
        </w:rPr>
      </w:pPr>
      <w:r w:rsidRPr="001778AB">
        <w:rPr>
          <w:rFonts w:ascii="GHEA Grapalat" w:hAnsi="GHEA Grapalat"/>
          <w:sz w:val="20"/>
          <w:szCs w:val="20"/>
        </w:rPr>
        <w:t xml:space="preserve">содержащий информацию о реальных бенефициарах  ----------------. </w:t>
      </w:r>
      <w:r w:rsidR="003D222A">
        <w:rPr>
          <w:rFonts w:ascii="GHEA Grapalat" w:hAnsi="GHEA Grapalat"/>
          <w:sz w:val="20"/>
          <w:szCs w:val="20"/>
          <w:lang w:val="en-US"/>
        </w:rPr>
        <w:t>**</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3D222A">
        <w:rPr>
          <w:rFonts w:ascii="GHEA Grapalat" w:hAnsi="GHEA Grapalat"/>
          <w:b/>
          <w:sz w:val="20"/>
          <w:szCs w:val="20"/>
          <w:lang w:val="en-US"/>
        </w:rPr>
        <w:t xml:space="preserve">N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3D222A"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6DE2">
        <w:rPr>
          <w:rFonts w:ascii="GHEA Grapalat" w:hAnsi="GHEA Grapalat"/>
          <w:b/>
          <w:sz w:val="20"/>
          <w:szCs w:val="20"/>
          <w:lang w:val="en-US"/>
        </w:rPr>
        <w:t>5</w:t>
      </w:r>
      <w:r w:rsidR="00993B86">
        <w:rPr>
          <w:rFonts w:ascii="GHEA Grapalat" w:hAnsi="GHEA Grapalat"/>
          <w:b/>
          <w:sz w:val="20"/>
          <w:szCs w:val="20"/>
        </w:rPr>
        <w:t>/</w:t>
      </w:r>
      <w:r w:rsidR="003D222A">
        <w:rPr>
          <w:rFonts w:ascii="GHEA Grapalat" w:hAnsi="GHEA Grapalat"/>
          <w:b/>
          <w:sz w:val="20"/>
          <w:szCs w:val="20"/>
          <w:lang w:val="en-US"/>
        </w:rPr>
        <w:t>37</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1"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5F6A5B"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5F6A5B"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5F6A5B"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5F6A5B"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5F6A5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2"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654AA7" w:rsidRDefault="00B92EDA" w:rsidP="00150C72">
      <w:pPr>
        <w:contextualSpacing/>
        <w:jc w:val="both"/>
        <w:rPr>
          <w:rFonts w:ascii="GHEA Grapalat" w:hAnsi="GHEA Grapalat"/>
          <w:i/>
          <w:sz w:val="18"/>
          <w:szCs w:val="20"/>
        </w:rPr>
      </w:pPr>
      <w:r w:rsidRPr="00654AA7">
        <w:rPr>
          <w:rFonts w:ascii="GHEA Grapalat" w:hAnsi="GHEA Grapalat"/>
          <w:i/>
          <w:sz w:val="18"/>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54AA7" w:rsidRDefault="00654AA7" w:rsidP="00150C72">
      <w:pPr>
        <w:pStyle w:val="norm"/>
        <w:widowControl w:val="0"/>
        <w:spacing w:after="160" w:line="240" w:lineRule="auto"/>
        <w:ind w:firstLine="284"/>
        <w:jc w:val="right"/>
        <w:rPr>
          <w:rFonts w:ascii="GHEA Grapalat" w:hAnsi="GHEA Grapalat"/>
          <w:b/>
          <w:sz w:val="20"/>
        </w:rPr>
      </w:pPr>
    </w:p>
    <w:p w:rsidR="00654AA7" w:rsidRDefault="00654AA7" w:rsidP="00150C72">
      <w:pPr>
        <w:pStyle w:val="norm"/>
        <w:widowControl w:val="0"/>
        <w:spacing w:after="160" w:line="240" w:lineRule="auto"/>
        <w:ind w:firstLine="284"/>
        <w:jc w:val="right"/>
        <w:rPr>
          <w:rFonts w:ascii="GHEA Grapalat" w:hAnsi="GHEA Grapalat"/>
          <w:b/>
          <w:sz w:val="20"/>
        </w:rPr>
      </w:pP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t>Приложение № 1</w:t>
      </w:r>
      <w:r w:rsidRPr="001778AB">
        <w:rPr>
          <w:rFonts w:ascii="GHEA Grapalat" w:hAnsi="GHEA Grapalat"/>
          <w:b/>
          <w:sz w:val="20"/>
          <w:lang w:val="en-US"/>
        </w:rPr>
        <w:t>.2</w:t>
      </w:r>
    </w:p>
    <w:p w:rsidR="0069325F" w:rsidRPr="00654AA7"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993B86">
        <w:rPr>
          <w:rFonts w:ascii="GHEA Grapalat" w:hAnsi="GHEA Grapalat"/>
          <w:b/>
        </w:rPr>
        <w:t>2</w:t>
      </w:r>
      <w:r w:rsidR="00AD38A8">
        <w:rPr>
          <w:rFonts w:ascii="GHEA Grapalat" w:hAnsi="GHEA Grapalat"/>
          <w:b/>
          <w:lang w:val="en-US"/>
        </w:rPr>
        <w:t>5</w:t>
      </w:r>
      <w:r w:rsidR="00993B86">
        <w:rPr>
          <w:rFonts w:ascii="GHEA Grapalat" w:hAnsi="GHEA Grapalat"/>
          <w:b/>
        </w:rPr>
        <w:t>/</w:t>
      </w:r>
      <w:r w:rsidR="00654AA7">
        <w:rPr>
          <w:rFonts w:ascii="GHEA Grapalat" w:hAnsi="GHEA Grapalat"/>
          <w:b/>
          <w:lang w:val="en-US"/>
        </w:rPr>
        <w:t>37</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015CC1">
              <w:rPr>
                <w:rFonts w:ascii="GHEA Grapalat" w:hAnsi="GHEA Grapalat"/>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654AA7">
            <w:pPr>
              <w:ind w:left="111" w:right="162" w:firstLine="90"/>
              <w:jc w:val="center"/>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654AA7">
            <w:pPr>
              <w:ind w:left="111" w:right="162" w:firstLine="90"/>
              <w:jc w:val="center"/>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654AA7">
            <w:pPr>
              <w:ind w:left="111" w:right="162" w:firstLine="90"/>
              <w:jc w:val="center"/>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654AA7">
            <w:pPr>
              <w:ind w:left="111" w:right="162" w:firstLine="90"/>
              <w:jc w:val="center"/>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654AA7">
            <w:pPr>
              <w:ind w:left="111" w:right="162" w:firstLine="90"/>
              <w:jc w:val="center"/>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654AA7">
            <w:pPr>
              <w:ind w:left="111" w:right="162" w:firstLine="90"/>
              <w:jc w:val="center"/>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654AA7">
            <w:pPr>
              <w:ind w:left="342" w:right="162" w:hanging="154"/>
              <w:jc w:val="center"/>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654AA7">
            <w:pPr>
              <w:ind w:left="342" w:right="162" w:hanging="154"/>
              <w:jc w:val="center"/>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875605">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00654AA7">
        <w:rPr>
          <w:rFonts w:ascii="GHEA Grapalat" w:hAnsi="GHEA Grapalat" w:cs="Cambria"/>
          <w:sz w:val="20"/>
          <w:lang w:val="en-US"/>
        </w:rPr>
        <w:t xml:space="preserve"> </w:t>
      </w:r>
      <w:r w:rsidRPr="001778AB">
        <w:rPr>
          <w:rFonts w:ascii="GHEA Grapalat" w:hAnsi="GHEA Grapalat"/>
          <w:sz w:val="20"/>
        </w:rPr>
        <w:t>-</w:t>
      </w:r>
      <w:r w:rsidR="00654AA7">
        <w:rPr>
          <w:rFonts w:ascii="GHEA Grapalat" w:hAnsi="GHEA Grapalat"/>
          <w:sz w:val="20"/>
          <w:lang w:val="en-US"/>
        </w:rPr>
        <w:t xml:space="preserve"> </w:t>
      </w:r>
      <w:r w:rsidR="00BD3ED3" w:rsidRPr="001778AB">
        <w:rPr>
          <w:rFonts w:ascii="GHEA Grapalat" w:hAnsi="GHEA Grapalat"/>
          <w:sz w:val="20"/>
          <w:szCs w:val="20"/>
        </w:rPr>
        <w:t>сертификаты</w:t>
      </w:r>
      <w:r w:rsidR="00654AA7" w:rsidRPr="001778AB">
        <w:rPr>
          <w:rFonts w:ascii="GHEA Grapalat" w:hAnsi="GHEA Grapalat"/>
          <w:sz w:val="20"/>
          <w:szCs w:val="20"/>
        </w:rPr>
        <w:t xml:space="preserve">, </w:t>
      </w:r>
      <w:r w:rsidR="00654AA7" w:rsidRPr="00355A02">
        <w:rPr>
          <w:rFonts w:ascii="GHEA Grapalat" w:hAnsi="GHEA Grapalat"/>
          <w:sz w:val="20"/>
          <w:szCs w:val="20"/>
        </w:rPr>
        <w:t>выданные соответствующими уполномоченными органами, а для специалиста, составляющего смету, диплом, выданный высшим учебным заведением</w:t>
      </w:r>
      <w:r w:rsidRPr="001778AB">
        <w:rPr>
          <w:rFonts w:ascii="GHEA Grapalat" w:hAnsi="GHEA Grapalat"/>
          <w:sz w:val="20"/>
        </w:rPr>
        <w:t xml:space="preserve">,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B618CB" w:rsidP="00150C72">
      <w:pPr>
        <w:rPr>
          <w:rFonts w:ascii="GHEA Grapalat" w:hAnsi="GHEA Grapalat"/>
          <w:sz w:val="20"/>
          <w:szCs w:val="20"/>
        </w:rPr>
      </w:pPr>
      <w:r>
        <w:rPr>
          <w:rFonts w:ascii="GHEA Grapalat" w:hAnsi="GHEA Grapalat"/>
          <w:sz w:val="20"/>
          <w:szCs w:val="20"/>
          <w:lang w:val="en-US"/>
        </w:rPr>
        <w:t xml:space="preserve">*** </w:t>
      </w:r>
      <w:r w:rsidR="00141F0B"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B95591"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993B86">
        <w:rPr>
          <w:rFonts w:ascii="GHEA Grapalat" w:hAnsi="GHEA Grapalat"/>
          <w:b/>
          <w:i w:val="0"/>
        </w:rPr>
        <w:t>2</w:t>
      </w:r>
      <w:r w:rsidR="00AD38A8">
        <w:rPr>
          <w:rFonts w:ascii="GHEA Grapalat" w:hAnsi="GHEA Grapalat"/>
          <w:b/>
          <w:i w:val="0"/>
          <w:lang w:val="en-US"/>
        </w:rPr>
        <w:t>5</w:t>
      </w:r>
      <w:r w:rsidR="00993B86">
        <w:rPr>
          <w:rFonts w:ascii="GHEA Grapalat" w:hAnsi="GHEA Grapalat"/>
          <w:b/>
          <w:i w:val="0"/>
        </w:rPr>
        <w:t>/</w:t>
      </w:r>
      <w:r w:rsidR="00436634">
        <w:rPr>
          <w:rFonts w:ascii="GHEA Grapalat" w:hAnsi="GHEA Grapalat"/>
          <w:b/>
          <w:i w:val="0"/>
          <w:lang w:val="en-US"/>
        </w:rPr>
        <w:t>37</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AD38A8"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993B86">
        <w:rPr>
          <w:rFonts w:ascii="GHEA Grapalat" w:hAnsi="GHEA Grapalat"/>
        </w:rPr>
        <w:t>2</w:t>
      </w:r>
      <w:r w:rsidR="00AD38A8">
        <w:rPr>
          <w:rFonts w:ascii="GHEA Grapalat" w:hAnsi="GHEA Grapalat"/>
          <w:lang w:val="en-US"/>
        </w:rPr>
        <w:t>5</w:t>
      </w:r>
      <w:r w:rsidR="00993B86">
        <w:rPr>
          <w:rFonts w:ascii="GHEA Grapalat" w:hAnsi="GHEA Grapalat"/>
        </w:rPr>
        <w:t>/</w:t>
      </w:r>
      <w:r w:rsidR="00436634">
        <w:rPr>
          <w:rFonts w:ascii="GHEA Grapalat" w:hAnsi="GHEA Grapalat"/>
          <w:lang w:val="en-US"/>
        </w:rPr>
        <w:t>37</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6F3A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w:t>
            </w:r>
            <w:r w:rsidR="00AD38A8" w:rsidRPr="00AD38A8">
              <w:rPr>
                <w:rFonts w:ascii="GHEA Grapalat" w:hAnsi="GHEA Grapalat"/>
                <w:b/>
                <w:sz w:val="18"/>
                <w:szCs w:val="18"/>
              </w:rPr>
              <w:t xml:space="preserve">на </w:t>
            </w:r>
            <w:r w:rsidR="00F97E09" w:rsidRPr="001778AB">
              <w:rPr>
                <w:rFonts w:ascii="GHEA Grapalat" w:hAnsi="GHEA Grapalat"/>
                <w:b/>
                <w:sz w:val="18"/>
                <w:szCs w:val="18"/>
              </w:rPr>
              <w:t>строительств</w:t>
            </w:r>
            <w:r w:rsidR="00302A35" w:rsidRPr="00B40E56">
              <w:rPr>
                <w:rFonts w:ascii="GHEA Grapalat" w:hAnsi="GHEA Grapalat"/>
                <w:b/>
                <w:sz w:val="18"/>
                <w:szCs w:val="18"/>
              </w:rPr>
              <w:t>а</w:t>
            </w:r>
            <w:r w:rsidR="006F3A99" w:rsidRPr="006F3A99">
              <w:rPr>
                <w:rFonts w:ascii="GHEA Grapalat" w:hAnsi="GHEA Grapalat"/>
                <w:b/>
                <w:sz w:val="18"/>
                <w:szCs w:val="18"/>
              </w:rPr>
              <w:t xml:space="preserve"> </w:t>
            </w:r>
            <w:r w:rsidR="00B95591" w:rsidRPr="00B95591">
              <w:rPr>
                <w:rFonts w:ascii="GHEA Grapalat" w:hAnsi="GHEA Grapalat"/>
                <w:b/>
                <w:sz w:val="18"/>
                <w:szCs w:val="18"/>
              </w:rPr>
              <w:t>«Пшатаванской Средней Школы» ГНКО община Мецамор, Армавирской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B95591" w:rsidRDefault="00B95591"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lastRenderedPageBreak/>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21D7">
        <w:rPr>
          <w:rFonts w:ascii="GHEA Grapalat" w:hAnsi="GHEA Grapalat"/>
          <w:b/>
          <w:sz w:val="20"/>
          <w:szCs w:val="20"/>
          <w:lang w:val="en-US"/>
        </w:rPr>
        <w:t>5</w:t>
      </w:r>
      <w:r w:rsidR="00993B86">
        <w:rPr>
          <w:rFonts w:ascii="GHEA Grapalat" w:hAnsi="GHEA Grapalat"/>
          <w:b/>
          <w:sz w:val="20"/>
          <w:szCs w:val="20"/>
        </w:rPr>
        <w:t>/</w:t>
      </w:r>
      <w:r w:rsidR="00436634">
        <w:rPr>
          <w:rFonts w:ascii="GHEA Grapalat" w:hAnsi="GHEA Grapalat"/>
          <w:b/>
          <w:sz w:val="20"/>
          <w:szCs w:val="20"/>
          <w:lang w:val="en-US"/>
        </w:rPr>
        <w:t>37</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lastRenderedPageBreak/>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0648B5" w:rsidRPr="00163CD4">
          <w:rPr>
            <w:rStyle w:val="Hyperlink"/>
            <w:rFonts w:ascii="GHEA Grapalat" w:hAnsi="GHEA Grapalat"/>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B95591" w:rsidRDefault="003D2FE2" w:rsidP="00150C72">
      <w:pPr>
        <w:widowControl w:val="0"/>
        <w:spacing w:after="160"/>
        <w:contextualSpacing/>
        <w:jc w:val="right"/>
        <w:rPr>
          <w:rFonts w:ascii="GHEA Grapalat" w:hAnsi="GHEA Grapalat" w:cs="GHEA Grapalat"/>
          <w:b/>
          <w:sz w:val="20"/>
          <w:szCs w:val="20"/>
        </w:rPr>
      </w:pPr>
      <w:r w:rsidRPr="00B95591">
        <w:rPr>
          <w:rFonts w:ascii="GHEA Grapalat" w:hAnsi="GHEA Grapalat"/>
          <w:b/>
          <w:sz w:val="20"/>
          <w:szCs w:val="20"/>
        </w:rPr>
        <w:t>Приложение № 4.</w:t>
      </w:r>
      <w:r w:rsidR="00551887" w:rsidRPr="00B95591">
        <w:rPr>
          <w:rFonts w:ascii="GHEA Grapalat" w:hAnsi="GHEA Grapalat"/>
          <w:b/>
          <w:sz w:val="20"/>
          <w:szCs w:val="20"/>
        </w:rPr>
        <w:t>2</w:t>
      </w:r>
    </w:p>
    <w:p w:rsidR="003D2FE2" w:rsidRPr="00B95591" w:rsidRDefault="003D2FE2" w:rsidP="00150C72">
      <w:pPr>
        <w:widowControl w:val="0"/>
        <w:spacing w:after="160"/>
        <w:contextualSpacing/>
        <w:jc w:val="right"/>
        <w:rPr>
          <w:rFonts w:ascii="GHEA Grapalat" w:hAnsi="GHEA Grapalat" w:cs="GHEA Grapalat"/>
          <w:b/>
          <w:sz w:val="20"/>
          <w:szCs w:val="20"/>
          <w:lang w:val="en-US"/>
        </w:rPr>
      </w:pPr>
      <w:r w:rsidRPr="00B95591">
        <w:rPr>
          <w:rFonts w:ascii="GHEA Grapalat" w:hAnsi="GHEA Grapalat"/>
          <w:b/>
          <w:sz w:val="20"/>
          <w:szCs w:val="20"/>
        </w:rPr>
        <w:t xml:space="preserve">к Приглашению </w:t>
      </w:r>
      <w:r w:rsidR="00D641B7" w:rsidRPr="00B95591">
        <w:rPr>
          <w:rFonts w:ascii="GHEA Grapalat" w:hAnsi="GHEA Grapalat"/>
          <w:b/>
          <w:sz w:val="20"/>
          <w:szCs w:val="20"/>
          <w:lang w:val="en-US"/>
        </w:rPr>
        <w:t xml:space="preserve">на </w:t>
      </w:r>
      <w:r w:rsidR="00D641B7" w:rsidRPr="00B95591">
        <w:rPr>
          <w:rFonts w:ascii="GHEA Grapalat" w:hAnsi="GHEA Grapalat"/>
          <w:b/>
          <w:sz w:val="20"/>
          <w:szCs w:val="20"/>
        </w:rPr>
        <w:t>открыт</w:t>
      </w:r>
      <w:r w:rsidR="00D641B7" w:rsidRPr="00B95591">
        <w:rPr>
          <w:rFonts w:ascii="GHEA Grapalat" w:hAnsi="GHEA Grapalat"/>
          <w:b/>
          <w:sz w:val="20"/>
          <w:szCs w:val="20"/>
          <w:lang w:val="en-US"/>
        </w:rPr>
        <w:t>ый</w:t>
      </w:r>
      <w:r w:rsidR="00D641B7" w:rsidRPr="00B95591">
        <w:rPr>
          <w:rFonts w:ascii="GHEA Grapalat" w:hAnsi="GHEA Grapalat"/>
          <w:b/>
          <w:sz w:val="20"/>
          <w:szCs w:val="20"/>
        </w:rPr>
        <w:t xml:space="preserve"> конкурс</w:t>
      </w:r>
      <w:r w:rsidRPr="00B95591">
        <w:rPr>
          <w:rFonts w:ascii="GHEA Grapalat" w:hAnsi="GHEA Grapalat"/>
          <w:b/>
          <w:sz w:val="20"/>
          <w:szCs w:val="20"/>
        </w:rPr>
        <w:br/>
        <w:t xml:space="preserve">под кодом </w:t>
      </w:r>
      <w:r w:rsidR="005255EA" w:rsidRPr="00B95591">
        <w:rPr>
          <w:rFonts w:ascii="GHEA Grapalat" w:hAnsi="GHEA Grapalat"/>
          <w:b/>
          <w:sz w:val="20"/>
          <w:szCs w:val="20"/>
        </w:rPr>
        <w:t>HHQK-BMKhTsDzB-</w:t>
      </w:r>
      <w:r w:rsidR="00993B86" w:rsidRPr="00B95591">
        <w:rPr>
          <w:rFonts w:ascii="GHEA Grapalat" w:hAnsi="GHEA Grapalat"/>
          <w:b/>
          <w:sz w:val="20"/>
          <w:szCs w:val="20"/>
        </w:rPr>
        <w:t>2</w:t>
      </w:r>
      <w:r w:rsidR="005D36A6" w:rsidRPr="00B95591">
        <w:rPr>
          <w:rFonts w:ascii="GHEA Grapalat" w:hAnsi="GHEA Grapalat"/>
          <w:b/>
          <w:sz w:val="20"/>
          <w:szCs w:val="20"/>
          <w:lang w:val="en-US"/>
        </w:rPr>
        <w:t>5</w:t>
      </w:r>
      <w:r w:rsidR="00993B86" w:rsidRPr="00B95591">
        <w:rPr>
          <w:rFonts w:ascii="GHEA Grapalat" w:hAnsi="GHEA Grapalat"/>
          <w:b/>
          <w:sz w:val="20"/>
          <w:szCs w:val="20"/>
        </w:rPr>
        <w:t>/</w:t>
      </w:r>
      <w:r w:rsidR="00436634">
        <w:rPr>
          <w:rFonts w:ascii="GHEA Grapalat" w:hAnsi="GHEA Grapalat"/>
          <w:b/>
          <w:sz w:val="20"/>
          <w:szCs w:val="20"/>
          <w:lang w:val="en-US"/>
        </w:rPr>
        <w:t>37</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436634">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993B86">
        <w:rPr>
          <w:rFonts w:ascii="GHEA Grapalat" w:hAnsi="GHEA Grapalat" w:cs="GHEA Grapalat"/>
          <w:sz w:val="22"/>
          <w:szCs w:val="22"/>
        </w:rPr>
        <w:t>2</w:t>
      </w:r>
      <w:r w:rsidR="005D36A6">
        <w:rPr>
          <w:rFonts w:ascii="GHEA Grapalat" w:hAnsi="GHEA Grapalat" w:cs="GHEA Grapalat"/>
          <w:sz w:val="22"/>
          <w:szCs w:val="22"/>
          <w:lang w:val="en-US"/>
        </w:rPr>
        <w:t>5</w:t>
      </w:r>
      <w:r w:rsidR="001E3072">
        <w:rPr>
          <w:rFonts w:ascii="GHEA Grapalat" w:hAnsi="GHEA Grapalat" w:cs="GHEA Grapalat"/>
          <w:sz w:val="22"/>
          <w:szCs w:val="22"/>
          <w:lang w:val="en-US"/>
        </w:rPr>
        <w:t>/</w:t>
      </w:r>
      <w:r w:rsidR="00436634">
        <w:rPr>
          <w:rFonts w:ascii="GHEA Grapalat" w:hAnsi="GHEA Grapalat" w:cs="GHEA Grapalat"/>
          <w:sz w:val="22"/>
          <w:szCs w:val="22"/>
          <w:lang w:val="en-US"/>
        </w:rPr>
        <w:t>37</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lastRenderedPageBreak/>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lastRenderedPageBreak/>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0F153C" w:rsidRDefault="00235549" w:rsidP="000F153C">
      <w:pPr>
        <w:pStyle w:val="NoSpacing"/>
        <w:jc w:val="right"/>
        <w:rPr>
          <w:rFonts w:ascii="GHEA Grapalat" w:hAnsi="GHEA Grapalat" w:cs="Arial"/>
          <w:b/>
          <w:sz w:val="20"/>
        </w:rPr>
      </w:pPr>
      <w:r w:rsidRPr="000F153C">
        <w:rPr>
          <w:rFonts w:ascii="GHEA Grapalat" w:hAnsi="GHEA Grapalat"/>
          <w:b/>
          <w:sz w:val="20"/>
        </w:rPr>
        <w:lastRenderedPageBreak/>
        <w:t>Приложение № 5</w:t>
      </w:r>
    </w:p>
    <w:p w:rsidR="00A97452" w:rsidRPr="000F153C" w:rsidRDefault="00A97452" w:rsidP="000F153C">
      <w:pPr>
        <w:pStyle w:val="NoSpacing"/>
        <w:jc w:val="right"/>
        <w:rPr>
          <w:rFonts w:ascii="GHEA Grapalat" w:hAnsi="GHEA Grapalat" w:cs="GHEA Grapalat"/>
          <w:b/>
          <w:sz w:val="20"/>
          <w:lang w:val="en-US"/>
        </w:rPr>
      </w:pPr>
      <w:r w:rsidRPr="000F153C">
        <w:rPr>
          <w:rFonts w:ascii="GHEA Grapalat" w:hAnsi="GHEA Grapalat"/>
          <w:b/>
          <w:sz w:val="20"/>
        </w:rPr>
        <w:t xml:space="preserve">к Приглашению </w:t>
      </w:r>
      <w:r w:rsidR="00CD1A29" w:rsidRPr="000F153C">
        <w:rPr>
          <w:rFonts w:ascii="GHEA Grapalat" w:hAnsi="GHEA Grapalat"/>
          <w:b/>
          <w:sz w:val="20"/>
        </w:rPr>
        <w:t>об открытом конкурс</w:t>
      </w:r>
      <w:r w:rsidRPr="000F153C">
        <w:rPr>
          <w:rFonts w:ascii="GHEA Grapalat" w:hAnsi="GHEA Grapalat"/>
          <w:b/>
          <w:sz w:val="20"/>
        </w:rPr>
        <w:br/>
        <w:t xml:space="preserve">под кодом </w:t>
      </w:r>
      <w:r w:rsidR="005255EA" w:rsidRPr="000F153C">
        <w:rPr>
          <w:rFonts w:ascii="GHEA Grapalat" w:hAnsi="GHEA Grapalat"/>
          <w:b/>
          <w:sz w:val="20"/>
        </w:rPr>
        <w:t>HHQK-BMKhTsDzB-</w:t>
      </w:r>
      <w:r w:rsidR="00993B86" w:rsidRPr="000F153C">
        <w:rPr>
          <w:rFonts w:ascii="GHEA Grapalat" w:hAnsi="GHEA Grapalat"/>
          <w:b/>
          <w:sz w:val="20"/>
        </w:rPr>
        <w:t>2</w:t>
      </w:r>
      <w:r w:rsidR="00BC387F" w:rsidRPr="000F153C">
        <w:rPr>
          <w:rFonts w:ascii="GHEA Grapalat" w:hAnsi="GHEA Grapalat"/>
          <w:b/>
          <w:sz w:val="20"/>
          <w:lang w:val="en-US"/>
        </w:rPr>
        <w:t>5</w:t>
      </w:r>
      <w:r w:rsidR="00993B86" w:rsidRPr="000F153C">
        <w:rPr>
          <w:rFonts w:ascii="GHEA Grapalat" w:hAnsi="GHEA Grapalat"/>
          <w:b/>
          <w:sz w:val="20"/>
        </w:rPr>
        <w:t>/</w:t>
      </w:r>
      <w:r w:rsidR="00436634">
        <w:rPr>
          <w:rFonts w:ascii="GHEA Grapalat" w:hAnsi="GHEA Grapalat"/>
          <w:b/>
          <w:sz w:val="20"/>
          <w:lang w:val="en-US"/>
        </w:rPr>
        <w:t>37</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993B86">
        <w:rPr>
          <w:rFonts w:ascii="GHEA Grapalat" w:hAnsi="GHEA Grapalat" w:cs="GHEA Grapalat"/>
          <w:sz w:val="20"/>
          <w:szCs w:val="20"/>
        </w:rPr>
        <w:t>2</w:t>
      </w:r>
      <w:r w:rsidR="00BC387F">
        <w:rPr>
          <w:rFonts w:ascii="GHEA Grapalat" w:hAnsi="GHEA Grapalat" w:cs="GHEA Grapalat"/>
          <w:sz w:val="20"/>
          <w:szCs w:val="20"/>
          <w:lang w:val="en-US"/>
        </w:rPr>
        <w:t>5</w:t>
      </w:r>
      <w:r w:rsidR="00993B86">
        <w:rPr>
          <w:rFonts w:ascii="GHEA Grapalat" w:hAnsi="GHEA Grapalat" w:cs="GHEA Grapalat"/>
          <w:sz w:val="20"/>
          <w:szCs w:val="20"/>
        </w:rPr>
        <w:t>/</w:t>
      </w:r>
      <w:r w:rsidR="00436634">
        <w:rPr>
          <w:rFonts w:ascii="GHEA Grapalat" w:hAnsi="GHEA Grapalat" w:cs="GHEA Grapalat"/>
          <w:sz w:val="20"/>
          <w:szCs w:val="20"/>
          <w:lang w:val="en-US"/>
        </w:rPr>
        <w:t>37</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993B86">
        <w:rPr>
          <w:rFonts w:ascii="GHEA Grapalat" w:eastAsiaTheme="minorHAnsi" w:hAnsi="GHEA Grapalat" w:cstheme="minorBidi"/>
          <w:sz w:val="20"/>
          <w:szCs w:val="20"/>
        </w:rPr>
        <w:t>2</w:t>
      </w:r>
      <w:r w:rsidR="00BC387F">
        <w:rPr>
          <w:rFonts w:ascii="GHEA Grapalat" w:eastAsiaTheme="minorHAnsi" w:hAnsi="GHEA Grapalat" w:cstheme="minorBidi"/>
          <w:sz w:val="20"/>
          <w:szCs w:val="20"/>
          <w:lang w:val="en-US"/>
        </w:rPr>
        <w:t>5</w:t>
      </w:r>
      <w:r w:rsidR="00993B86">
        <w:rPr>
          <w:rFonts w:ascii="GHEA Grapalat" w:eastAsiaTheme="minorHAnsi" w:hAnsi="GHEA Grapalat" w:cstheme="minorBidi"/>
          <w:sz w:val="20"/>
          <w:szCs w:val="20"/>
        </w:rPr>
        <w:t>/</w:t>
      </w:r>
      <w:r w:rsidR="00436634">
        <w:rPr>
          <w:rFonts w:ascii="GHEA Grapalat" w:eastAsiaTheme="minorHAnsi" w:hAnsi="GHEA Grapalat" w:cstheme="minorBidi"/>
          <w:sz w:val="20"/>
          <w:szCs w:val="20"/>
          <w:lang w:val="en-US"/>
        </w:rPr>
        <w:t>37</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F236C">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0F153C"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993B86">
        <w:rPr>
          <w:rFonts w:ascii="GHEA Grapalat" w:hAnsi="GHEA Grapalat"/>
          <w:b/>
          <w:sz w:val="18"/>
          <w:szCs w:val="18"/>
        </w:rPr>
        <w:t>2</w:t>
      </w:r>
      <w:r w:rsidR="000C3D41">
        <w:rPr>
          <w:rFonts w:ascii="GHEA Grapalat" w:hAnsi="GHEA Grapalat"/>
          <w:b/>
          <w:sz w:val="18"/>
          <w:szCs w:val="18"/>
          <w:lang w:val="en-US"/>
        </w:rPr>
        <w:t>5</w:t>
      </w:r>
      <w:r w:rsidR="00993B86">
        <w:rPr>
          <w:rFonts w:ascii="GHEA Grapalat" w:hAnsi="GHEA Grapalat"/>
          <w:b/>
          <w:sz w:val="18"/>
          <w:szCs w:val="18"/>
        </w:rPr>
        <w:t>/</w:t>
      </w:r>
      <w:r w:rsidR="00436634">
        <w:rPr>
          <w:rFonts w:ascii="GHEA Grapalat" w:hAnsi="GHEA Grapalat"/>
          <w:b/>
          <w:sz w:val="18"/>
          <w:szCs w:val="18"/>
          <w:lang w:val="en-US"/>
        </w:rPr>
        <w:t>37</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436634">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993B86">
        <w:rPr>
          <w:rFonts w:ascii="GHEA Grapalat" w:hAnsi="GHEA Grapalat"/>
          <w:sz w:val="20"/>
          <w:szCs w:val="20"/>
        </w:rPr>
        <w:t>2</w:t>
      </w:r>
      <w:r w:rsidR="000C3D41">
        <w:rPr>
          <w:rFonts w:ascii="GHEA Grapalat" w:hAnsi="GHEA Grapalat"/>
          <w:sz w:val="20"/>
          <w:szCs w:val="20"/>
          <w:lang w:val="en-US"/>
        </w:rPr>
        <w:t>5</w:t>
      </w:r>
      <w:r w:rsidR="00993B86">
        <w:rPr>
          <w:rFonts w:ascii="GHEA Grapalat" w:hAnsi="GHEA Grapalat"/>
          <w:sz w:val="20"/>
          <w:szCs w:val="20"/>
        </w:rPr>
        <w:t>/</w:t>
      </w:r>
      <w:r w:rsidR="00436634">
        <w:rPr>
          <w:rFonts w:ascii="GHEA Grapalat" w:hAnsi="GHEA Grapalat"/>
          <w:sz w:val="20"/>
          <w:szCs w:val="20"/>
          <w:lang w:val="en-US"/>
        </w:rPr>
        <w:t>37</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lastRenderedPageBreak/>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765F54" w:rsidRPr="00765F54" w:rsidRDefault="00765F54" w:rsidP="00765F54">
      <w:pPr>
        <w:pStyle w:val="NoSpacing"/>
        <w:jc w:val="right"/>
        <w:rPr>
          <w:rFonts w:ascii="GHEA Grapalat" w:hAnsi="GHEA Grapalat" w:cs="Arial"/>
          <w:b/>
          <w:sz w:val="20"/>
          <w:szCs w:val="20"/>
          <w:lang w:val="hy-AM"/>
        </w:rPr>
      </w:pPr>
      <w:r w:rsidRPr="00765F54">
        <w:rPr>
          <w:rFonts w:ascii="GHEA Grapalat" w:hAnsi="GHEA Grapalat"/>
          <w:b/>
          <w:sz w:val="20"/>
          <w:szCs w:val="20"/>
        </w:rPr>
        <w:lastRenderedPageBreak/>
        <w:t>Приложение № 5</w:t>
      </w:r>
      <w:r w:rsidRPr="00765F54">
        <w:rPr>
          <w:rFonts w:ascii="GHEA Grapalat" w:hAnsi="GHEA Grapalat"/>
          <w:b/>
          <w:sz w:val="20"/>
          <w:szCs w:val="20"/>
          <w:lang w:val="hy-AM"/>
        </w:rPr>
        <w:t>.2</w:t>
      </w:r>
    </w:p>
    <w:p w:rsidR="00765F54" w:rsidRPr="00765F54" w:rsidRDefault="00765F54" w:rsidP="00765F54">
      <w:pPr>
        <w:widowControl w:val="0"/>
        <w:spacing w:after="160"/>
        <w:contextualSpacing/>
        <w:jc w:val="right"/>
        <w:rPr>
          <w:rFonts w:ascii="GHEA Grapalat" w:hAnsi="GHEA Grapalat" w:cs="GHEA Grapalat"/>
          <w:b/>
          <w:sz w:val="20"/>
          <w:szCs w:val="20"/>
          <w:lang w:val="en-US"/>
        </w:rPr>
      </w:pPr>
      <w:r w:rsidRPr="00765F54">
        <w:rPr>
          <w:rFonts w:ascii="GHEA Grapalat" w:hAnsi="GHEA Grapalat"/>
          <w:b/>
          <w:sz w:val="20"/>
          <w:szCs w:val="20"/>
        </w:rPr>
        <w:t xml:space="preserve">к Приглашению </w:t>
      </w:r>
      <w:r w:rsidRPr="00765F54">
        <w:rPr>
          <w:rFonts w:ascii="GHEA Grapalat" w:hAnsi="GHEA Grapalat"/>
          <w:b/>
          <w:sz w:val="20"/>
          <w:szCs w:val="20"/>
          <w:lang w:val="en-US"/>
        </w:rPr>
        <w:t xml:space="preserve">на </w:t>
      </w:r>
      <w:r w:rsidRPr="00765F54">
        <w:rPr>
          <w:rFonts w:ascii="GHEA Grapalat" w:hAnsi="GHEA Grapalat"/>
          <w:b/>
          <w:sz w:val="20"/>
          <w:szCs w:val="20"/>
        </w:rPr>
        <w:t>открыт</w:t>
      </w:r>
      <w:r w:rsidRPr="00765F54">
        <w:rPr>
          <w:rFonts w:ascii="GHEA Grapalat" w:hAnsi="GHEA Grapalat"/>
          <w:b/>
          <w:sz w:val="20"/>
          <w:szCs w:val="20"/>
          <w:lang w:val="en-US"/>
        </w:rPr>
        <w:t>ый</w:t>
      </w:r>
      <w:r w:rsidRPr="00765F54">
        <w:rPr>
          <w:rFonts w:ascii="GHEA Grapalat" w:hAnsi="GHEA Grapalat"/>
          <w:b/>
          <w:sz w:val="20"/>
          <w:szCs w:val="20"/>
        </w:rPr>
        <w:t xml:space="preserve"> конкурс</w:t>
      </w:r>
      <w:r w:rsidRPr="00765F54">
        <w:rPr>
          <w:rFonts w:ascii="GHEA Grapalat" w:hAnsi="GHEA Grapalat"/>
          <w:b/>
          <w:sz w:val="20"/>
          <w:szCs w:val="20"/>
        </w:rPr>
        <w:br/>
        <w:t>под кодом HHQK-BMKhTsDzB-2</w:t>
      </w:r>
      <w:r w:rsidRPr="00765F54">
        <w:rPr>
          <w:rFonts w:ascii="GHEA Grapalat" w:hAnsi="GHEA Grapalat"/>
          <w:b/>
          <w:sz w:val="20"/>
          <w:szCs w:val="20"/>
          <w:lang w:val="en-US"/>
        </w:rPr>
        <w:t>5</w:t>
      </w:r>
      <w:r w:rsidRPr="00765F54">
        <w:rPr>
          <w:rFonts w:ascii="GHEA Grapalat" w:hAnsi="GHEA Grapalat"/>
          <w:b/>
          <w:sz w:val="20"/>
          <w:szCs w:val="20"/>
        </w:rPr>
        <w:t>/</w:t>
      </w:r>
      <w:r w:rsidR="00436634">
        <w:rPr>
          <w:rFonts w:ascii="GHEA Grapalat" w:hAnsi="GHEA Grapalat"/>
          <w:b/>
          <w:sz w:val="20"/>
          <w:szCs w:val="20"/>
          <w:lang w:val="en-US"/>
        </w:rPr>
        <w:t>37</w:t>
      </w:r>
    </w:p>
    <w:p w:rsidR="00765F54" w:rsidRPr="00D14DFD" w:rsidRDefault="00765F54" w:rsidP="00765F54">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65F54" w:rsidRPr="00D14DFD" w:rsidRDefault="00765F54" w:rsidP="00765F54">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765F54" w:rsidRPr="00D14DFD" w:rsidRDefault="00765F54" w:rsidP="00F54A90">
      <w:pPr>
        <w:pStyle w:val="NormalWeb"/>
        <w:shd w:val="clear" w:color="auto" w:fill="FFFFFF"/>
        <w:spacing w:before="0" w:beforeAutospacing="0" w:after="0" w:afterAutospacing="0"/>
        <w:jc w:val="both"/>
        <w:rPr>
          <w:rStyle w:val="Strong"/>
          <w:rFonts w:ascii="GHEA Grapalat" w:hAnsi="GHEA Grapalat"/>
          <w:b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Pr="00060068">
        <w:rPr>
          <w:rFonts w:ascii="GHEA Grapalat" w:hAnsi="GHEA Grapalat"/>
          <w:sz w:val="20"/>
          <w:szCs w:val="20"/>
        </w:rPr>
        <w:t>HHQK-</w:t>
      </w:r>
      <w:r w:rsidRPr="00765F54">
        <w:rPr>
          <w:rFonts w:ascii="GHEA Grapalat" w:hAnsi="GHEA Grapalat"/>
          <w:b/>
          <w:sz w:val="20"/>
          <w:szCs w:val="20"/>
        </w:rPr>
        <w:t xml:space="preserve"> </w:t>
      </w:r>
      <w:r w:rsidRPr="00765F54">
        <w:rPr>
          <w:rFonts w:ascii="GHEA Grapalat" w:eastAsiaTheme="minorHAnsi" w:hAnsi="GHEA Grapalat" w:cstheme="minorBidi"/>
          <w:sz w:val="20"/>
          <w:szCs w:val="20"/>
        </w:rPr>
        <w:t>BMKhTsDzB-25/</w:t>
      </w:r>
      <w:r w:rsidR="00436634">
        <w:rPr>
          <w:rFonts w:ascii="GHEA Grapalat" w:eastAsiaTheme="minorHAnsi" w:hAnsi="GHEA Grapalat" w:cstheme="minorBidi"/>
          <w:sz w:val="20"/>
          <w:szCs w:val="20"/>
          <w:lang w:val="en-US"/>
        </w:rPr>
        <w:t>37</w:t>
      </w:r>
      <w:r>
        <w:rPr>
          <w:rFonts w:ascii="GHEA Grapalat" w:hAnsi="GHEA Grapalat"/>
          <w:b/>
          <w:sz w:val="20"/>
          <w:szCs w:val="20"/>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r w:rsidRPr="00D14DFD">
        <w:rPr>
          <w:rStyle w:val="Strong"/>
          <w:rFonts w:ascii="GHEA Grapalat" w:hAnsi="GHEA Grapalat"/>
          <w:b w:val="0"/>
          <w:sz w:val="20"/>
          <w:szCs w:val="20"/>
        </w:rPr>
        <w:t xml:space="preserve">                                                                  наименование отобранного участника</w:t>
      </w:r>
    </w:p>
    <w:p w:rsidR="00765F54" w:rsidRPr="00D14DFD" w:rsidRDefault="00765F54" w:rsidP="00765F54">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765F54" w:rsidRPr="00D14DFD" w:rsidRDefault="00765F54" w:rsidP="00765F54">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A23AB">
        <w:rPr>
          <w:rFonts w:ascii="GHEA Grapalat" w:eastAsiaTheme="minorHAnsi" w:hAnsi="GHEA Grapalat" w:cstheme="minorBidi"/>
          <w:sz w:val="20"/>
          <w:szCs w:val="20"/>
        </w:rPr>
        <w:t>----------------------</w:t>
      </w:r>
    </w:p>
    <w:p w:rsidR="00765F54" w:rsidRPr="00D14DFD" w:rsidRDefault="00765F54" w:rsidP="00765F54">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765F54" w:rsidRPr="00D14DFD" w:rsidRDefault="00F54A90"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765F54"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765F54">
        <w:rPr>
          <w:rFonts w:ascii="GHEA Grapalat" w:eastAsiaTheme="minorHAnsi" w:hAnsi="GHEA Grapalat" w:cstheme="minorBidi"/>
          <w:sz w:val="20"/>
          <w:szCs w:val="20"/>
          <w:lang w:val="en-US"/>
        </w:rPr>
        <w:t xml:space="preserve"> указанной от</w:t>
      </w:r>
      <w:r w:rsidR="00765F54" w:rsidRPr="00D14DFD">
        <w:rPr>
          <w:rFonts w:ascii="GHEA Grapalat" w:eastAsiaTheme="minorHAnsi" w:hAnsi="GHEA Grapalat" w:cstheme="minorBidi"/>
          <w:sz w:val="20"/>
          <w:szCs w:val="20"/>
        </w:rPr>
        <w:t xml:space="preserve"> бенефициара.</w:t>
      </w:r>
    </w:p>
    <w:p w:rsidR="00765F54" w:rsidRPr="00D14DFD" w:rsidRDefault="00765F54" w:rsidP="00765F54">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Pr="00765F54">
        <w:rPr>
          <w:rFonts w:ascii="GHEA Grapalat" w:eastAsiaTheme="minorHAnsi" w:hAnsi="GHEA Grapalat" w:cstheme="minorBidi"/>
          <w:sz w:val="20"/>
          <w:szCs w:val="20"/>
        </w:rPr>
        <w:t>BMKhTsDzB-25/</w:t>
      </w:r>
      <w:r w:rsidR="00436634">
        <w:rPr>
          <w:rFonts w:ascii="GHEA Grapalat" w:eastAsiaTheme="minorHAnsi" w:hAnsi="GHEA Grapalat" w:cstheme="minorBidi"/>
          <w:sz w:val="20"/>
          <w:szCs w:val="20"/>
          <w:lang w:val="en-US"/>
        </w:rPr>
        <w:t>37</w:t>
      </w:r>
      <w:r w:rsidR="00000FBC">
        <w:rPr>
          <w:rFonts w:ascii="GHEA Grapalat" w:eastAsiaTheme="minorHAnsi" w:hAnsi="GHEA Grapalat" w:cstheme="minorBidi"/>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6"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5E574B" w:rsidRPr="00765F54">
        <w:rPr>
          <w:rFonts w:ascii="GHEA Grapalat" w:eastAsiaTheme="minorHAnsi" w:hAnsi="GHEA Grapalat" w:cstheme="minorBidi"/>
          <w:sz w:val="20"/>
          <w:szCs w:val="20"/>
        </w:rPr>
        <w:t>BMKhTsDzB-25/</w:t>
      </w:r>
      <w:r w:rsidR="00436634">
        <w:rPr>
          <w:rFonts w:ascii="GHEA Grapalat" w:eastAsiaTheme="minorHAnsi" w:hAnsi="GHEA Grapalat" w:cstheme="minorBidi"/>
          <w:sz w:val="20"/>
          <w:szCs w:val="20"/>
          <w:lang w:val="en-US"/>
        </w:rPr>
        <w:t>37</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D85156" w:rsidRDefault="00D85156" w:rsidP="00C32C60">
      <w:pPr>
        <w:pStyle w:val="NoSpacing"/>
        <w:jc w:val="right"/>
        <w:rPr>
          <w:rFonts w:ascii="GHEA Grapalat" w:hAnsi="GHEA Grapalat"/>
          <w:b/>
          <w:sz w:val="18"/>
        </w:rPr>
      </w:pPr>
    </w:p>
    <w:p w:rsidR="00D85156" w:rsidRDefault="00D85156"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t xml:space="preserve">Приложение № </w:t>
      </w:r>
      <w:r w:rsidR="00B337B0" w:rsidRPr="001778AB">
        <w:rPr>
          <w:rFonts w:ascii="GHEA Grapalat" w:hAnsi="GHEA Grapalat"/>
          <w:b/>
          <w:sz w:val="18"/>
        </w:rPr>
        <w:t>6</w:t>
      </w:r>
    </w:p>
    <w:p w:rsidR="003B2F27" w:rsidRPr="00F1188F"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993B86">
        <w:rPr>
          <w:rFonts w:ascii="GHEA Grapalat" w:hAnsi="GHEA Grapalat"/>
          <w:b/>
          <w:sz w:val="18"/>
        </w:rPr>
        <w:t>2</w:t>
      </w:r>
      <w:r w:rsidR="00A431AE">
        <w:rPr>
          <w:rFonts w:ascii="GHEA Grapalat" w:hAnsi="GHEA Grapalat"/>
          <w:b/>
          <w:sz w:val="18"/>
          <w:lang w:val="en-US"/>
        </w:rPr>
        <w:t>5</w:t>
      </w:r>
      <w:r w:rsidR="00993B86">
        <w:rPr>
          <w:rFonts w:ascii="GHEA Grapalat" w:hAnsi="GHEA Grapalat"/>
          <w:b/>
          <w:sz w:val="18"/>
        </w:rPr>
        <w:t>/</w:t>
      </w:r>
      <w:r w:rsidR="00E877DB">
        <w:rPr>
          <w:rFonts w:ascii="GHEA Grapalat" w:hAnsi="GHEA Grapalat"/>
          <w:b/>
          <w:sz w:val="18"/>
          <w:lang w:val="en-US"/>
        </w:rPr>
        <w:t>37</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F54A90"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993B86">
        <w:rPr>
          <w:rFonts w:ascii="GHEA Grapalat" w:hAnsi="GHEA Grapalat"/>
          <w:b/>
          <w:sz w:val="20"/>
        </w:rPr>
        <w:t>2</w:t>
      </w:r>
      <w:r w:rsidR="00F54A90">
        <w:rPr>
          <w:rFonts w:ascii="GHEA Grapalat" w:hAnsi="GHEA Grapalat"/>
          <w:b/>
          <w:sz w:val="20"/>
          <w:lang w:val="en-US"/>
        </w:rPr>
        <w:t>5</w:t>
      </w:r>
      <w:r w:rsidR="00993B86">
        <w:rPr>
          <w:rFonts w:ascii="GHEA Grapalat" w:hAnsi="GHEA Grapalat"/>
          <w:b/>
          <w:sz w:val="20"/>
        </w:rPr>
        <w:t>/</w:t>
      </w:r>
      <w:r w:rsidR="00E877DB">
        <w:rPr>
          <w:rFonts w:ascii="GHEA Grapalat" w:hAnsi="GHEA Grapalat"/>
          <w:b/>
          <w:sz w:val="20"/>
          <w:lang w:val="en-US"/>
        </w:rPr>
        <w:t>37</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F54A90" w:rsidRDefault="003B2F27" w:rsidP="00150C72">
      <w:pPr>
        <w:widowControl w:val="0"/>
        <w:tabs>
          <w:tab w:val="left" w:pos="1134"/>
        </w:tabs>
        <w:spacing w:after="160"/>
        <w:ind w:firstLine="567"/>
        <w:jc w:val="both"/>
        <w:rPr>
          <w:rFonts w:ascii="GHEA Grapalat" w:hAnsi="GHEA Grapalat" w:cs="Sylfaen"/>
          <w:sz w:val="20"/>
          <w:szCs w:val="20"/>
        </w:rPr>
      </w:pPr>
      <w:r w:rsidRPr="00F54A90">
        <w:rPr>
          <w:rFonts w:ascii="GHEA Grapalat" w:hAnsi="GHEA Grapalat"/>
          <w:sz w:val="20"/>
          <w:szCs w:val="20"/>
        </w:rPr>
        <w:t>1.1.</w:t>
      </w:r>
      <w:r w:rsidRPr="00F54A90">
        <w:rPr>
          <w:rFonts w:ascii="GHEA Grapalat" w:hAnsi="GHEA Grapalat"/>
          <w:sz w:val="20"/>
          <w:szCs w:val="20"/>
        </w:rPr>
        <w:tab/>
        <w:t xml:space="preserve">Заказчик поручает, а Исполнитель принимает </w:t>
      </w:r>
      <w:r w:rsidRPr="00F54A90">
        <w:rPr>
          <w:rFonts w:ascii="GHEA Grapalat" w:hAnsi="GHEA Grapalat"/>
          <w:color w:val="000000" w:themeColor="text1"/>
          <w:sz w:val="20"/>
          <w:szCs w:val="20"/>
        </w:rPr>
        <w:t xml:space="preserve">обязательство по предоставлению </w:t>
      </w:r>
      <w:r w:rsidR="00F54A90" w:rsidRPr="00F54A90">
        <w:rPr>
          <w:rFonts w:ascii="GHEA Grapalat" w:hAnsi="GHEA Grapalat"/>
          <w:b/>
          <w:sz w:val="20"/>
          <w:szCs w:val="20"/>
        </w:rPr>
        <w:t>советнических услуг по разработке проектно-</w:t>
      </w:r>
      <w:r w:rsidR="00F54A90" w:rsidRPr="00000FBC">
        <w:rPr>
          <w:rFonts w:ascii="GHEA Grapalat" w:hAnsi="GHEA Grapalat"/>
          <w:b/>
          <w:sz w:val="20"/>
          <w:szCs w:val="20"/>
        </w:rPr>
        <w:t xml:space="preserve">сметной документации на </w:t>
      </w:r>
      <w:r w:rsidR="00F54A90" w:rsidRPr="00F1188F">
        <w:rPr>
          <w:rFonts w:ascii="GHEA Grapalat" w:hAnsi="GHEA Grapalat"/>
          <w:b/>
          <w:sz w:val="20"/>
          <w:szCs w:val="20"/>
        </w:rPr>
        <w:t xml:space="preserve">строительства </w:t>
      </w:r>
      <w:r w:rsidR="00F1188F" w:rsidRPr="00F1188F">
        <w:rPr>
          <w:rFonts w:ascii="GHEA Grapalat" w:eastAsia="GHEA Grapalat" w:hAnsi="GHEA Grapalat" w:cs="GHEA Grapalat"/>
          <w:b/>
          <w:sz w:val="20"/>
          <w:szCs w:val="20"/>
        </w:rPr>
        <w:t>«Пшатаванской Средней Школы» ГНКО община Мецамор, Армавирской области, РА</w:t>
      </w:r>
      <w:r w:rsidR="00000FBC" w:rsidRPr="00F54A90">
        <w:rPr>
          <w:rFonts w:ascii="GHEA Grapalat" w:hAnsi="GHEA Grapalat"/>
          <w:color w:val="000000" w:themeColor="text1"/>
          <w:sz w:val="20"/>
          <w:szCs w:val="20"/>
        </w:rPr>
        <w:t xml:space="preserve"> </w:t>
      </w:r>
      <w:r w:rsidRPr="00F54A90">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Pr="00F54A90">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E6DAD" w:rsidRPr="001778AB" w:rsidRDefault="002E6DAD" w:rsidP="00150C72">
      <w:pPr>
        <w:widowControl w:val="0"/>
        <w:tabs>
          <w:tab w:val="left" w:pos="1276"/>
        </w:tabs>
        <w:spacing w:after="160"/>
        <w:ind w:firstLine="567"/>
        <w:jc w:val="both"/>
        <w:rPr>
          <w:rFonts w:ascii="GHEA Grapalat" w:hAnsi="GHEA Grapalat"/>
          <w:sz w:val="20"/>
          <w:szCs w:val="20"/>
        </w:rPr>
      </w:pP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AA7B84"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r>
      <w:r w:rsidR="00AA7B84" w:rsidRPr="00AA7B84">
        <w:rPr>
          <w:rFonts w:ascii="GHEA Grapalat" w:hAnsi="GHEA Grapalat"/>
          <w:sz w:val="20"/>
          <w:szCs w:val="20"/>
        </w:rPr>
        <w:t xml:space="preserve">Заказчик вправе перечислить до -------------- (--------------------------) драмов РА от Цены Договора на банковский счет </w:t>
      </w:r>
      <w:r w:rsidR="00AA7B84" w:rsidRPr="009C3F49">
        <w:rPr>
          <w:rFonts w:ascii="GHEA Grapalat" w:hAnsi="GHEA Grapalat"/>
          <w:sz w:val="20"/>
          <w:szCs w:val="20"/>
        </w:rPr>
        <w:t>Исполнителя</w:t>
      </w:r>
      <w:r w:rsidR="00AA7B84" w:rsidRPr="00AA7B84">
        <w:rPr>
          <w:rFonts w:ascii="GHEA Grapalat" w:hAnsi="GHEA Grapalat"/>
          <w:sz w:val="20"/>
          <w:szCs w:val="20"/>
        </w:rPr>
        <w:t xml:space="preserve"> в качестве </w:t>
      </w:r>
      <w:r w:rsidR="00AA7B84" w:rsidRPr="009C3F49">
        <w:rPr>
          <w:rFonts w:ascii="GHEA Grapalat" w:hAnsi="GHEA Grapalat"/>
          <w:sz w:val="20"/>
          <w:szCs w:val="20"/>
        </w:rPr>
        <w:t>предоплаты</w:t>
      </w:r>
      <w:r w:rsidR="00AA7B84">
        <w:rPr>
          <w:rFonts w:ascii="GHEA Grapalat" w:hAnsi="GHEA Grapalat"/>
          <w:sz w:val="20"/>
          <w:szCs w:val="20"/>
          <w:lang w:val="en-US"/>
        </w:rPr>
        <w:t>,</w:t>
      </w:r>
      <w:r w:rsidR="00AA7B84" w:rsidRPr="00AA7B84">
        <w:rPr>
          <w:rFonts w:ascii="GHEA Grapalat" w:hAnsi="GHEA Grapalat"/>
          <w:sz w:val="20"/>
          <w:szCs w:val="20"/>
        </w:rPr>
        <w:t xml:space="preserve"> при наличии банковской гарантии. </w:t>
      </w:r>
      <w:r w:rsidR="00AA7B84">
        <w:rPr>
          <w:rFonts w:ascii="GHEA Grapalat" w:hAnsi="GHEA Grapalat"/>
          <w:sz w:val="20"/>
          <w:szCs w:val="20"/>
        </w:rPr>
        <w:t>Предоплата</w:t>
      </w:r>
      <w:r w:rsidR="00AA7B84" w:rsidRPr="00AA7B84">
        <w:rPr>
          <w:rFonts w:ascii="GHEA Grapalat" w:hAnsi="GHEA Grapalat"/>
          <w:sz w:val="20"/>
          <w:szCs w:val="20"/>
        </w:rPr>
        <w:t xml:space="preserve"> предоставляется в пределах финансовых ресурсов, предусмотренных Графиком платежей по Договору.</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графиком оплаты договора</w:t>
      </w:r>
      <w:r w:rsidR="00356CBF" w:rsidRPr="006E0A77">
        <w:rPr>
          <w:rStyle w:val="FootnoteReference"/>
          <w:rFonts w:ascii="GHEA Grapalat" w:hAnsi="GHEA Grapalat" w:cs="Sylfaen"/>
          <w:color w:val="000000" w:themeColor="text1"/>
          <w:sz w:val="20"/>
          <w:szCs w:val="20"/>
          <w:lang w:val="hy-AM"/>
        </w:rPr>
        <w:footnoteReference w:id="2"/>
      </w:r>
      <w:r w:rsidRPr="001778AB">
        <w:rPr>
          <w:rFonts w:ascii="GHEA Grapalat" w:hAnsi="GHEA Grapalat"/>
          <w:sz w:val="20"/>
          <w:szCs w:val="20"/>
        </w:rPr>
        <w:t>,</w:t>
      </w:r>
      <w:r w:rsidRPr="001778AB">
        <w:rPr>
          <w:rFonts w:ascii="GHEA Grapalat" w:hAnsi="GHEA Grapalat"/>
          <w:sz w:val="20"/>
          <w:szCs w:val="20"/>
        </w:rPr>
        <w:t xml:space="preserve">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огласно пунктом 1</w:t>
      </w:r>
      <w:r w:rsidR="0062775F">
        <w:rPr>
          <w:rFonts w:ascii="GHEA Grapalat" w:hAnsi="GHEA Grapalat"/>
          <w:sz w:val="20"/>
          <w:szCs w:val="20"/>
          <w:lang w:val="en-US"/>
        </w:rPr>
        <w:t>9</w:t>
      </w:r>
      <w:r w:rsidR="002A6457">
        <w:rPr>
          <w:rFonts w:ascii="GHEA Grapalat" w:hAnsi="GHEA Grapalat"/>
          <w:sz w:val="20"/>
          <w:szCs w:val="20"/>
          <w:lang w:val="en-US"/>
        </w:rPr>
        <w:t xml:space="preserve">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lastRenderedPageBreak/>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C81354">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C81354">
      <w:pPr>
        <w:pStyle w:val="NoSpacing"/>
        <w:spacing w:line="276" w:lineRule="auto"/>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C81354">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C81354">
      <w:pPr>
        <w:pStyle w:val="NoSpacing"/>
        <w:spacing w:line="276" w:lineRule="auto"/>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C81354">
      <w:pPr>
        <w:pStyle w:val="NoSpacing"/>
        <w:spacing w:line="276" w:lineRule="auto"/>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C81354">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C81354">
      <w:pPr>
        <w:pStyle w:val="NoSpacing"/>
        <w:spacing w:line="276" w:lineRule="auto"/>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C81354">
      <w:pPr>
        <w:pStyle w:val="NoSpacing"/>
        <w:spacing w:line="276" w:lineRule="auto"/>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C81354">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C81354">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C81354">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3"/>
        <w:t>23</w:t>
      </w:r>
      <w:r w:rsidR="003B2F27" w:rsidRPr="001778AB">
        <w:rPr>
          <w:rFonts w:ascii="GHEA Grapalat" w:hAnsi="GHEA Grapalat"/>
          <w:sz w:val="20"/>
          <w:szCs w:val="20"/>
        </w:rPr>
        <w:t>.</w:t>
      </w:r>
    </w:p>
    <w:p w:rsidR="003B2F27" w:rsidRPr="001778AB" w:rsidRDefault="00711C84" w:rsidP="00C81354">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4"/>
        <w:t>24</w:t>
      </w:r>
      <w:r w:rsidR="003B2F27" w:rsidRPr="001778AB">
        <w:rPr>
          <w:rFonts w:ascii="GHEA Grapalat" w:hAnsi="GHEA Grapalat"/>
          <w:sz w:val="20"/>
          <w:szCs w:val="20"/>
        </w:rPr>
        <w:t>.</w:t>
      </w:r>
    </w:p>
    <w:p w:rsidR="00EE6A20" w:rsidRPr="001778AB" w:rsidRDefault="00711C84" w:rsidP="00C81354">
      <w:pPr>
        <w:pStyle w:val="NoSpacing"/>
        <w:spacing w:line="276" w:lineRule="auto"/>
        <w:jc w:val="both"/>
        <w:rPr>
          <w:rFonts w:ascii="GHEA Grapalat" w:hAnsi="GHEA Grapalat"/>
          <w:sz w:val="20"/>
          <w:szCs w:val="20"/>
        </w:rPr>
      </w:pPr>
      <w:r w:rsidRPr="001778AB">
        <w:rPr>
          <w:rFonts w:ascii="GHEA Grapalat" w:hAnsi="GHEA Grapalat"/>
          <w:sz w:val="20"/>
          <w:szCs w:val="20"/>
          <w:lang w:val="en-US"/>
        </w:rPr>
        <w:lastRenderedPageBreak/>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C81354">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C81354">
      <w:pPr>
        <w:pStyle w:val="NoSpacing"/>
        <w:spacing w:line="276" w:lineRule="auto"/>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C81354">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6F73E8" w:rsidP="00C81354">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E877DB" w:rsidRPr="001778AB" w:rsidRDefault="00E877DB" w:rsidP="00C81354">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Pr>
          <w:rFonts w:ascii="GHEA Grapalat" w:hAnsi="GHEA Grapalat"/>
          <w:sz w:val="20"/>
          <w:szCs w:val="20"/>
          <w:lang w:val="en-US"/>
        </w:rPr>
        <w:t xml:space="preserve">  </w:t>
      </w:r>
      <w:r w:rsidRPr="001778AB">
        <w:rPr>
          <w:rFonts w:ascii="GHEA Grapalat" w:hAnsi="GHEA Grapalat"/>
          <w:sz w:val="20"/>
          <w:szCs w:val="20"/>
          <w:lang w:val="en-US"/>
        </w:rPr>
        <w:t xml:space="preserve">   </w:t>
      </w:r>
      <w:r w:rsidRPr="001778AB">
        <w:rPr>
          <w:rFonts w:ascii="GHEA Grapalat" w:hAnsi="GHEA Grapalat"/>
          <w:sz w:val="20"/>
          <w:szCs w:val="20"/>
        </w:rPr>
        <w:t>7.12.</w:t>
      </w:r>
      <w:r w:rsidRPr="009577F9">
        <w:rPr>
          <w:rFonts w:ascii="GHEA Grapalat" w:hAnsi="GHEA Grapalat"/>
          <w:sz w:val="20"/>
          <w:szCs w:val="20"/>
        </w:rPr>
        <w:t xml:space="preserve"> </w:t>
      </w:r>
      <w:r w:rsidRPr="00DF1919">
        <w:rPr>
          <w:rFonts w:ascii="GHEA Grapalat" w:hAnsi="GHEA Grapalat"/>
          <w:sz w:val="20"/>
          <w:szCs w:val="20"/>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8055B7" w:rsidRPr="001778AB" w:rsidRDefault="006F73E8" w:rsidP="00C81354">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E877DB">
        <w:rPr>
          <w:rFonts w:ascii="GHEA Grapalat" w:hAnsi="GHEA Grapalat"/>
          <w:sz w:val="20"/>
          <w:szCs w:val="20"/>
          <w:lang w:val="en-US"/>
        </w:rPr>
        <w:t>3</w:t>
      </w:r>
      <w:r w:rsidR="003B2F27" w:rsidRPr="001778AB">
        <w:rPr>
          <w:rFonts w:ascii="GHEA Grapalat" w:hAnsi="GHEA Grapalat"/>
          <w:sz w:val="20"/>
          <w:szCs w:val="20"/>
        </w:rPr>
        <w:t>.</w:t>
      </w:r>
      <w:r w:rsidR="003B2F27" w:rsidRPr="001778AB">
        <w:rPr>
          <w:rFonts w:ascii="GHEA Grapalat" w:hAnsi="GHEA Grapalat"/>
          <w:sz w:val="20"/>
          <w:szCs w:val="20"/>
        </w:rPr>
        <w:tab/>
      </w:r>
      <w:r w:rsidR="00A3063F" w:rsidRPr="00976012">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в форме договора неустойки и/или квалификационных гарантий и прилагае</w:t>
      </w:r>
      <w:r w:rsidR="00A3063F">
        <w:rPr>
          <w:rFonts w:ascii="GHEA Grapalat" w:hAnsi="GHEA Grapalat"/>
          <w:sz w:val="20"/>
          <w:szCs w:val="20"/>
        </w:rPr>
        <w:t>мых к нему платежных требований</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C81354">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7.1</w:t>
      </w:r>
      <w:r w:rsidR="00E877DB">
        <w:rPr>
          <w:rFonts w:ascii="GHEA Grapalat" w:hAnsi="GHEA Grapalat"/>
          <w:sz w:val="20"/>
          <w:szCs w:val="20"/>
          <w:lang w:val="en-US"/>
        </w:rPr>
        <w:t>4</w:t>
      </w:r>
      <w:r w:rsidR="00357B0B" w:rsidRPr="001778AB">
        <w:rPr>
          <w:rFonts w:ascii="GHEA Grapalat" w:hAnsi="GHEA Grapalat"/>
          <w:sz w:val="20"/>
          <w:szCs w:val="20"/>
          <w:lang w:val="en-US"/>
        </w:rPr>
        <w:t xml:space="preserve">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C81354">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E877DB">
        <w:rPr>
          <w:rFonts w:ascii="GHEA Grapalat" w:hAnsi="GHEA Grapalat"/>
          <w:sz w:val="20"/>
          <w:szCs w:val="20"/>
          <w:lang w:val="en-US"/>
        </w:rPr>
        <w:t>5</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E877DB">
        <w:rPr>
          <w:rFonts w:ascii="GHEA Grapalat" w:hAnsi="GHEA Grapalat"/>
          <w:sz w:val="20"/>
          <w:szCs w:val="20"/>
        </w:rPr>
        <w:t xml:space="preserve"> № 3, </w:t>
      </w:r>
      <w:r w:rsidR="003B2F27" w:rsidRPr="001778AB">
        <w:rPr>
          <w:rFonts w:ascii="GHEA Grapalat" w:hAnsi="GHEA Grapalat"/>
          <w:sz w:val="20"/>
          <w:szCs w:val="20"/>
        </w:rPr>
        <w:t>№ 3.1</w:t>
      </w:r>
      <w:r w:rsidR="00E877DB">
        <w:rPr>
          <w:rFonts w:ascii="GHEA Grapalat" w:hAnsi="GHEA Grapalat"/>
          <w:sz w:val="20"/>
          <w:szCs w:val="20"/>
          <w:lang w:val="en-US"/>
        </w:rPr>
        <w:t xml:space="preserve"> и </w:t>
      </w:r>
      <w:r w:rsidR="00E877DB" w:rsidRPr="001778AB">
        <w:rPr>
          <w:rFonts w:ascii="GHEA Grapalat" w:hAnsi="GHEA Grapalat"/>
          <w:sz w:val="20"/>
          <w:szCs w:val="20"/>
        </w:rPr>
        <w:t>№</w:t>
      </w:r>
      <w:r w:rsidR="00E877DB">
        <w:rPr>
          <w:rFonts w:ascii="GHEA Grapalat" w:hAnsi="GHEA Grapalat"/>
          <w:sz w:val="20"/>
          <w:szCs w:val="20"/>
          <w:lang w:val="en-US"/>
        </w:rPr>
        <w:t xml:space="preserve"> 4</w:t>
      </w:r>
      <w:r w:rsidR="003B2F27" w:rsidRPr="001778A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C81354">
      <w:pPr>
        <w:pStyle w:val="NoSpacing"/>
        <w:spacing w:line="276" w:lineRule="auto"/>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E877DB">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B15475" w:rsidRDefault="006F73E8" w:rsidP="00C81354">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E877DB">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0043504B" w:rsidRPr="001778AB">
        <w:rPr>
          <w:rFonts w:ascii="GHEA Grapalat" w:hAnsi="GHEA Grapalat"/>
          <w:sz w:val="20"/>
          <w:szCs w:val="20"/>
        </w:rPr>
        <w:lastRenderedPageBreak/>
        <w:t xml:space="preserve">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C81354" w:rsidRDefault="00C81354" w:rsidP="00C81354">
      <w:pPr>
        <w:pStyle w:val="NoSpacing"/>
        <w:spacing w:line="276" w:lineRule="auto"/>
        <w:jc w:val="both"/>
        <w:rPr>
          <w:rFonts w:ascii="GHEA Grapalat" w:hAnsi="GHEA Grapalat"/>
          <w:sz w:val="20"/>
          <w:szCs w:val="20"/>
        </w:rPr>
      </w:pPr>
    </w:p>
    <w:p w:rsidR="003B2F27" w:rsidRDefault="003B2F27" w:rsidP="00150C72">
      <w:pPr>
        <w:widowControl w:val="0"/>
        <w:spacing w:after="160"/>
        <w:jc w:val="center"/>
        <w:rPr>
          <w:rFonts w:ascii="GHEA Grapalat" w:hAnsi="GHEA Grapalat"/>
          <w:b/>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p w:rsidR="00C81354" w:rsidRPr="001778AB" w:rsidRDefault="00C81354" w:rsidP="00150C72">
      <w:pPr>
        <w:widowControl w:val="0"/>
        <w:spacing w:after="16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C81354" w:rsidRPr="001778AB" w:rsidRDefault="00C81354" w:rsidP="00150C72">
            <w:pPr>
              <w:widowControl w:val="0"/>
              <w:spacing w:after="160"/>
              <w:jc w:val="center"/>
              <w:rPr>
                <w:rFonts w:ascii="GHEA Grapalat" w:hAnsi="GHEA Grapalat"/>
                <w:b/>
              </w:rPr>
            </w:pP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C81354" w:rsidRPr="001778AB" w:rsidRDefault="00C81354" w:rsidP="00150C72">
            <w:pPr>
              <w:widowControl w:val="0"/>
              <w:spacing w:after="160"/>
              <w:jc w:val="center"/>
              <w:rPr>
                <w:rFonts w:ascii="GHEA Grapalat" w:hAnsi="GHEA Grapalat"/>
                <w:b/>
              </w:rPr>
            </w:pP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C81354" w:rsidRDefault="00C81354" w:rsidP="00150C72">
      <w:pPr>
        <w:widowControl w:val="0"/>
        <w:spacing w:after="160"/>
        <w:ind w:firstLine="567"/>
        <w:jc w:val="both"/>
        <w:rPr>
          <w:rFonts w:ascii="GHEA Grapalat" w:hAnsi="GHEA Grapalat"/>
          <w:sz w:val="18"/>
          <w:szCs w:val="20"/>
        </w:rPr>
      </w:pPr>
    </w:p>
    <w:p w:rsidR="00C81354" w:rsidRDefault="00C81354" w:rsidP="00150C72">
      <w:pPr>
        <w:widowControl w:val="0"/>
        <w:spacing w:after="160"/>
        <w:ind w:firstLine="567"/>
        <w:jc w:val="both"/>
        <w:rPr>
          <w:rFonts w:ascii="GHEA Grapalat" w:hAnsi="GHEA Grapalat"/>
          <w:sz w:val="18"/>
          <w:szCs w:val="20"/>
        </w:rPr>
      </w:pPr>
    </w:p>
    <w:p w:rsidR="003B2F27" w:rsidRPr="00E27817" w:rsidRDefault="003B2F27" w:rsidP="00150C72">
      <w:pPr>
        <w:widowControl w:val="0"/>
        <w:spacing w:after="160"/>
        <w:ind w:firstLine="567"/>
        <w:jc w:val="both"/>
        <w:rPr>
          <w:rFonts w:ascii="GHEA Grapalat" w:hAnsi="GHEA Grapalat" w:cs="Sylfaen"/>
          <w:sz w:val="18"/>
          <w:szCs w:val="20"/>
        </w:rPr>
      </w:pPr>
      <w:r w:rsidRPr="00E27817">
        <w:rPr>
          <w:rFonts w:ascii="GHEA Grapalat" w:hAnsi="GHEA Grapalat"/>
          <w:sz w:val="18"/>
          <w:szCs w:val="20"/>
        </w:rPr>
        <w:t>В случае необходимости в договор могут быть включены не противоречащие законодательству Республики Армения положения.</w:t>
      </w:r>
    </w:p>
    <w:p w:rsidR="00E0739E" w:rsidRDefault="00E0739E" w:rsidP="005C0297">
      <w:pPr>
        <w:pStyle w:val="NoSpacing"/>
        <w:jc w:val="right"/>
        <w:rPr>
          <w:rFonts w:ascii="GHEA Grapalat" w:hAnsi="GHEA Grapalat"/>
          <w:i/>
          <w:sz w:val="20"/>
        </w:rPr>
      </w:pPr>
    </w:p>
    <w:p w:rsidR="00E0739E" w:rsidRDefault="00E0739E"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C81354" w:rsidRDefault="00C81354" w:rsidP="005C0297">
      <w:pPr>
        <w:pStyle w:val="NoSpacing"/>
        <w:jc w:val="right"/>
        <w:rPr>
          <w:rFonts w:ascii="GHEA Grapalat" w:hAnsi="GHEA Grapalat"/>
          <w:i/>
          <w:sz w:val="20"/>
        </w:rPr>
      </w:pP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Приложение № 1</w:t>
      </w: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 xml:space="preserve">к Договору под кодом </w:t>
      </w:r>
      <w:r w:rsidRPr="00AC5A82">
        <w:rPr>
          <w:rFonts w:ascii="GHEA Grapalat" w:hAnsi="GHEA Grapalat"/>
          <w:i/>
          <w:sz w:val="20"/>
        </w:rPr>
        <w:br/>
        <w:t>заключенному "</w:t>
      </w:r>
      <w:r w:rsidRPr="00AC5A82">
        <w:rPr>
          <w:rFonts w:ascii="GHEA Grapalat" w:hAnsi="GHEA Grapalat"/>
          <w:i/>
          <w:sz w:val="20"/>
        </w:rPr>
        <w:tab/>
        <w:t>"</w:t>
      </w:r>
      <w:r w:rsidRPr="00AC5A82">
        <w:rPr>
          <w:rFonts w:ascii="GHEA Grapalat" w:hAnsi="GHEA Grapalat"/>
          <w:i/>
          <w:sz w:val="20"/>
        </w:rPr>
        <w:tab/>
        <w:t>20.</w:t>
      </w:r>
      <w:r w:rsidRPr="00AC5A82">
        <w:rPr>
          <w:rFonts w:ascii="GHEA Grapalat" w:hAnsi="GHEA Grapalat"/>
          <w:i/>
          <w:sz w:val="20"/>
        </w:rPr>
        <w:tab/>
        <w:t>г.</w:t>
      </w:r>
    </w:p>
    <w:p w:rsidR="002C0B90" w:rsidRPr="00AC5A82" w:rsidRDefault="002C0B90" w:rsidP="00150C72">
      <w:pPr>
        <w:widowControl w:val="0"/>
        <w:spacing w:after="160"/>
        <w:jc w:val="center"/>
        <w:rPr>
          <w:rFonts w:ascii="GHEA Grapalat" w:hAnsi="GHEA Grapalat"/>
          <w:i/>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46"/>
        <w:gridCol w:w="1187"/>
        <w:gridCol w:w="1355"/>
        <w:gridCol w:w="876"/>
        <w:gridCol w:w="1437"/>
        <w:gridCol w:w="2125"/>
      </w:tblGrid>
      <w:tr w:rsidR="003B2F27" w:rsidRPr="001778AB" w:rsidTr="00AC5A82">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B71848" w:rsidRPr="001778AB" w:rsidTr="00643BB4">
        <w:trPr>
          <w:trHeight w:val="247"/>
          <w:jc w:val="center"/>
        </w:trPr>
        <w:tc>
          <w:tcPr>
            <w:tcW w:w="1899"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7"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55"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7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62"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B71848" w:rsidRPr="001778AB" w:rsidTr="00643BB4">
        <w:trPr>
          <w:trHeight w:val="1772"/>
          <w:jc w:val="center"/>
        </w:trPr>
        <w:tc>
          <w:tcPr>
            <w:tcW w:w="1899"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7" w:type="dxa"/>
            <w:vMerge/>
            <w:vAlign w:val="center"/>
          </w:tcPr>
          <w:p w:rsidR="00FF74DA" w:rsidRPr="001778AB" w:rsidRDefault="00FF74DA" w:rsidP="00150C72">
            <w:pPr>
              <w:widowControl w:val="0"/>
              <w:spacing w:after="120"/>
              <w:jc w:val="center"/>
              <w:rPr>
                <w:rFonts w:ascii="GHEA Grapalat" w:hAnsi="GHEA Grapalat"/>
                <w:sz w:val="20"/>
              </w:rPr>
            </w:pPr>
          </w:p>
        </w:tc>
        <w:tc>
          <w:tcPr>
            <w:tcW w:w="1355" w:type="dxa"/>
            <w:vMerge/>
            <w:vAlign w:val="center"/>
          </w:tcPr>
          <w:p w:rsidR="00FF74DA" w:rsidRPr="001778AB" w:rsidRDefault="00FF74DA" w:rsidP="00150C72">
            <w:pPr>
              <w:widowControl w:val="0"/>
              <w:spacing w:after="120"/>
              <w:jc w:val="center"/>
              <w:rPr>
                <w:rFonts w:ascii="GHEA Grapalat" w:hAnsi="GHEA Grapalat"/>
                <w:sz w:val="20"/>
              </w:rPr>
            </w:pPr>
          </w:p>
        </w:tc>
        <w:tc>
          <w:tcPr>
            <w:tcW w:w="876" w:type="dxa"/>
            <w:vMerge/>
            <w:vAlign w:val="center"/>
          </w:tcPr>
          <w:p w:rsidR="00FF74DA" w:rsidRPr="001778AB" w:rsidRDefault="00FF74DA" w:rsidP="00150C72">
            <w:pPr>
              <w:widowControl w:val="0"/>
              <w:spacing w:after="120"/>
              <w:jc w:val="center"/>
              <w:rPr>
                <w:rFonts w:ascii="GHEA Grapalat" w:hAnsi="GHEA Grapalat"/>
                <w:sz w:val="20"/>
              </w:rPr>
            </w:pPr>
          </w:p>
        </w:tc>
        <w:tc>
          <w:tcPr>
            <w:tcW w:w="1437"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25"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6D4CC7" w:rsidRPr="001778AB" w:rsidTr="00643BB4">
        <w:trPr>
          <w:trHeight w:val="1070"/>
          <w:jc w:val="center"/>
        </w:trPr>
        <w:tc>
          <w:tcPr>
            <w:tcW w:w="1899" w:type="dxa"/>
            <w:vAlign w:val="center"/>
          </w:tcPr>
          <w:p w:rsidR="006D4CC7" w:rsidRPr="001778AB" w:rsidRDefault="006D4CC7" w:rsidP="006D4CC7">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6D4CC7" w:rsidRPr="00744B22" w:rsidRDefault="006D4CC7" w:rsidP="006D4CC7">
            <w:pPr>
              <w:jc w:val="center"/>
              <w:rPr>
                <w:rFonts w:ascii="GHEA Grapalat" w:hAnsi="GHEA Grapalat"/>
                <w:sz w:val="18"/>
                <w:szCs w:val="18"/>
                <w:lang w:val="en-US"/>
              </w:rPr>
            </w:pPr>
            <w:r w:rsidRPr="001778AB">
              <w:rPr>
                <w:rFonts w:ascii="GHEA Grapalat" w:hAnsi="GHEA Grapalat"/>
                <w:sz w:val="18"/>
                <w:szCs w:val="18"/>
                <w:lang w:val="en-US"/>
              </w:rPr>
              <w:t>712412</w:t>
            </w:r>
            <w:r>
              <w:rPr>
                <w:rFonts w:ascii="GHEA Grapalat" w:hAnsi="GHEA Grapalat"/>
                <w:sz w:val="18"/>
                <w:szCs w:val="18"/>
              </w:rPr>
              <w:t>00/5</w:t>
            </w:r>
            <w:r>
              <w:rPr>
                <w:rFonts w:ascii="GHEA Grapalat" w:hAnsi="GHEA Grapalat"/>
                <w:sz w:val="18"/>
                <w:szCs w:val="18"/>
                <w:lang w:val="en-US"/>
              </w:rPr>
              <w:t>14</w:t>
            </w:r>
          </w:p>
        </w:tc>
        <w:tc>
          <w:tcPr>
            <w:tcW w:w="1187" w:type="dxa"/>
            <w:vAlign w:val="center"/>
          </w:tcPr>
          <w:p w:rsidR="006D4CC7" w:rsidRPr="001778AB" w:rsidRDefault="006D4CC7" w:rsidP="006D4CC7">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55" w:type="dxa"/>
            <w:vAlign w:val="center"/>
          </w:tcPr>
          <w:p w:rsidR="006D4CC7" w:rsidRPr="006D4CC7" w:rsidRDefault="006D4CC7" w:rsidP="006D4CC7">
            <w:pPr>
              <w:jc w:val="center"/>
              <w:rPr>
                <w:rFonts w:ascii="GHEA Grapalat" w:hAnsi="GHEA Grapalat"/>
                <w:sz w:val="18"/>
                <w:szCs w:val="18"/>
                <w:lang w:val="en-US"/>
              </w:rPr>
            </w:pPr>
          </w:p>
        </w:tc>
        <w:tc>
          <w:tcPr>
            <w:tcW w:w="876" w:type="dxa"/>
            <w:vAlign w:val="center"/>
          </w:tcPr>
          <w:p w:rsidR="006D4CC7" w:rsidRPr="001778AB" w:rsidRDefault="006D4CC7" w:rsidP="006D4CC7">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37" w:type="dxa"/>
            <w:vAlign w:val="center"/>
          </w:tcPr>
          <w:p w:rsidR="006D4CC7" w:rsidRPr="006D4CC7" w:rsidRDefault="006D4CC7" w:rsidP="006D4CC7">
            <w:pPr>
              <w:jc w:val="center"/>
              <w:rPr>
                <w:rFonts w:ascii="GHEA Grapalat" w:hAnsi="GHEA Grapalat"/>
                <w:sz w:val="18"/>
                <w:szCs w:val="18"/>
                <w:lang w:val="en-US"/>
              </w:rPr>
            </w:pPr>
            <w:r w:rsidRPr="006D4CC7">
              <w:rPr>
                <w:rFonts w:ascii="GHEA Grapalat" w:hAnsi="GHEA Grapalat"/>
                <w:sz w:val="18"/>
                <w:szCs w:val="18"/>
                <w:lang w:val="en-US"/>
              </w:rPr>
              <w:t>РА, Армавирская область, община Пшатаван 17-я улица 33 здание</w:t>
            </w:r>
          </w:p>
        </w:tc>
        <w:tc>
          <w:tcPr>
            <w:tcW w:w="2125" w:type="dxa"/>
            <w:vAlign w:val="center"/>
          </w:tcPr>
          <w:p w:rsidR="006D4CC7" w:rsidRPr="001778AB" w:rsidRDefault="006D4CC7" w:rsidP="006D4CC7">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tbl>
      <w:tblPr>
        <w:tblW w:w="10080" w:type="dxa"/>
        <w:tblInd w:w="108" w:type="dxa"/>
        <w:tblCellMar>
          <w:left w:w="10" w:type="dxa"/>
          <w:right w:w="10" w:type="dxa"/>
        </w:tblCellMar>
        <w:tblLook w:val="04A0" w:firstRow="1" w:lastRow="0" w:firstColumn="1" w:lastColumn="0" w:noHBand="0" w:noVBand="1"/>
      </w:tblPr>
      <w:tblGrid>
        <w:gridCol w:w="414"/>
        <w:gridCol w:w="2540"/>
        <w:gridCol w:w="7126"/>
      </w:tblGrid>
      <w:tr w:rsidR="005D7382" w:rsidTr="005F6A5B">
        <w:trPr>
          <w:trHeight w:val="1"/>
        </w:trPr>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FF100E" w:rsidRDefault="00FF100E" w:rsidP="00FF100E">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Default="005D7382" w:rsidP="005F6A5B">
            <w:r>
              <w:rPr>
                <w:rFonts w:ascii="GHEA Grapalat" w:eastAsia="GHEA Grapalat" w:hAnsi="GHEA Grapalat" w:cs="GHEA Grapalat"/>
                <w:b/>
                <w:sz w:val="18"/>
              </w:rPr>
              <w:t>Обоснование проекта</w:t>
            </w:r>
          </w:p>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Default="005D7382" w:rsidP="005F6A5B">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5D7382" w:rsidTr="005F6A5B">
        <w:trPr>
          <w:trHeight w:val="1"/>
        </w:trPr>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FF100E" w:rsidRDefault="00FF100E" w:rsidP="00FF100E">
            <w:pPr>
              <w:rPr>
                <w:rFonts w:ascii="GHEA Grapalat" w:eastAsia="GHEA Grapalat" w:hAnsi="GHEA Grapalat" w:cs="GHEA Grapalat"/>
                <w:b/>
                <w:sz w:val="18"/>
                <w:lang w:val="en-US"/>
              </w:rPr>
            </w:pPr>
            <w:r>
              <w:rPr>
                <w:rFonts w:ascii="GHEA Grapalat" w:eastAsia="GHEA Grapalat" w:hAnsi="GHEA Grapalat" w:cs="GHEA Grapalat"/>
                <w:b/>
                <w:sz w:val="18"/>
                <w:lang w:val="en-US"/>
              </w:rPr>
              <w:t>2</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Default="005D7382" w:rsidP="005F6A5B">
            <w:r>
              <w:rPr>
                <w:rFonts w:ascii="GHEA Grapalat" w:eastAsia="GHEA Grapalat" w:hAnsi="GHEA Grapalat" w:cs="GHEA Grapalat"/>
                <w:b/>
                <w:sz w:val="18"/>
              </w:rPr>
              <w:t>Заказчик</w:t>
            </w:r>
          </w:p>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center"/>
            </w:pPr>
            <w:r>
              <w:rPr>
                <w:rFonts w:ascii="GHEA Grapalat" w:eastAsia="GHEA Grapalat" w:hAnsi="GHEA Grapalat" w:cs="GHEA Grapalat"/>
                <w:sz w:val="18"/>
              </w:rPr>
              <w:t>Комитет градостроительства РА</w:t>
            </w:r>
          </w:p>
        </w:tc>
      </w:tr>
      <w:tr w:rsidR="005D7382" w:rsidRPr="004D317D" w:rsidTr="005F6A5B">
        <w:trPr>
          <w:trHeight w:val="1"/>
        </w:trPr>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FF100E" w:rsidRDefault="00FF100E" w:rsidP="00FF100E">
            <w:pPr>
              <w:rPr>
                <w:rFonts w:ascii="GHEA Grapalat" w:eastAsia="GHEA Grapalat" w:hAnsi="GHEA Grapalat" w:cs="GHEA Grapalat"/>
                <w:b/>
                <w:sz w:val="18"/>
                <w:lang w:val="en-US"/>
              </w:rPr>
            </w:pPr>
            <w:r>
              <w:rPr>
                <w:rFonts w:ascii="GHEA Grapalat" w:eastAsia="GHEA Grapalat" w:hAnsi="GHEA Grapalat" w:cs="GHEA Grapalat"/>
                <w:b/>
                <w:sz w:val="18"/>
                <w:lang w:val="en-US"/>
              </w:rPr>
              <w:t>3</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Default="005D7382" w:rsidP="005F6A5B">
            <w:r>
              <w:rPr>
                <w:rFonts w:ascii="GHEA Grapalat" w:eastAsia="GHEA Grapalat" w:hAnsi="GHEA Grapalat" w:cs="GHEA Grapalat"/>
                <w:b/>
                <w:sz w:val="18"/>
              </w:rPr>
              <w:t>Документы, являющиеся обоснованием проектирования</w:t>
            </w:r>
          </w:p>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pPr>
              <w:tabs>
                <w:tab w:val="left" w:pos="0"/>
                <w:tab w:val="left" w:pos="361"/>
                <w:tab w:val="left" w:pos="408"/>
                <w:tab w:val="left" w:pos="2430"/>
              </w:tabs>
            </w:pPr>
            <w:r w:rsidRPr="004D317D">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5D7382" w:rsidRPr="004D317D" w:rsidTr="005F6A5B">
        <w:trPr>
          <w:trHeight w:val="1"/>
        </w:trPr>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FF100E" w:rsidRDefault="00FF100E" w:rsidP="00FF100E">
            <w:pPr>
              <w:rPr>
                <w:rFonts w:ascii="GHEA Grapalat" w:eastAsia="GHEA Grapalat" w:hAnsi="GHEA Grapalat" w:cs="GHEA Grapalat"/>
                <w:b/>
                <w:sz w:val="18"/>
                <w:lang w:val="en-US"/>
              </w:rPr>
            </w:pPr>
            <w:r>
              <w:rPr>
                <w:rFonts w:ascii="GHEA Grapalat" w:eastAsia="GHEA Grapalat" w:hAnsi="GHEA Grapalat" w:cs="GHEA Grapalat"/>
                <w:b/>
                <w:sz w:val="18"/>
                <w:lang w:val="en-US"/>
              </w:rPr>
              <w:t>4</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Default="005D7382" w:rsidP="005F6A5B">
            <w:r>
              <w:rPr>
                <w:rFonts w:ascii="GHEA Grapalat" w:eastAsia="GHEA Grapalat" w:hAnsi="GHEA Grapalat" w:cs="GHEA Grapalat"/>
                <w:b/>
                <w:sz w:val="18"/>
              </w:rPr>
              <w:t>Стадии проектирования</w:t>
            </w:r>
          </w:p>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r w:rsidRPr="004D317D">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5D7382" w:rsidRPr="004D317D" w:rsidTr="005F6A5B">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FF100E" w:rsidRDefault="00FF100E" w:rsidP="00FF100E">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5</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Default="005D7382" w:rsidP="005F6A5B">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5D7382" w:rsidRDefault="005D7382" w:rsidP="005F6A5B"/>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pPr>
              <w:ind w:left="284" w:right="1246" w:hanging="284"/>
              <w:jc w:val="both"/>
              <w:rPr>
                <w:rFonts w:ascii="GHEA Grapalat" w:eastAsia="GHEA Grapalat" w:hAnsi="GHEA Grapalat" w:cs="GHEA Grapalat"/>
                <w:sz w:val="18"/>
              </w:rPr>
            </w:pPr>
            <w:r w:rsidRPr="004D317D">
              <w:rPr>
                <w:rFonts w:ascii="GHEA Grapalat" w:eastAsia="GHEA Grapalat" w:hAnsi="GHEA Grapalat" w:cs="GHEA Grapalat"/>
                <w:sz w:val="18"/>
              </w:rPr>
              <w:t>Здание «Пшатаванская средняя школа»</w:t>
            </w:r>
            <w:r w:rsidRPr="004D317D">
              <w:rPr>
                <w:rFonts w:ascii="GHEA Grapalat" w:eastAsia="GHEA Grapalat" w:hAnsi="GHEA Grapalat" w:cs="GHEA Grapalat"/>
                <w:b/>
              </w:rPr>
              <w:t xml:space="preserve"> </w:t>
            </w:r>
            <w:r w:rsidRPr="004D317D">
              <w:rPr>
                <w:rFonts w:ascii="GHEA Grapalat" w:eastAsia="GHEA Grapalat" w:hAnsi="GHEA Grapalat" w:cs="GHEA Grapalat"/>
                <w:sz w:val="18"/>
              </w:rPr>
              <w:t>ГНКО община Мецамор, Армавирской области, РА</w:t>
            </w:r>
          </w:p>
          <w:p w:rsidR="005D7382" w:rsidRPr="004D317D" w:rsidRDefault="005D7382" w:rsidP="005F6A5B">
            <w:pPr>
              <w:ind w:left="284" w:right="1246" w:hanging="284"/>
              <w:jc w:val="both"/>
              <w:rPr>
                <w:rFonts w:ascii="GHEA Grapalat" w:eastAsia="GHEA Grapalat" w:hAnsi="GHEA Grapalat" w:cs="GHEA Grapalat"/>
                <w:sz w:val="18"/>
              </w:rPr>
            </w:pPr>
            <w:r w:rsidRPr="004D317D">
              <w:rPr>
                <w:rFonts w:ascii="GHEA Grapalat" w:eastAsia="GHEA Grapalat" w:hAnsi="GHEA Grapalat" w:cs="GHEA Grapalat"/>
                <w:sz w:val="18"/>
              </w:rPr>
              <w:t xml:space="preserve">входит в границы земельного участка, указанного в свидетельстве РА о государственной регистрации прав на недвижимое имущество </w:t>
            </w:r>
            <w:r w:rsidRPr="004D317D">
              <w:rPr>
                <w:rFonts w:ascii="Segoe UI Symbol" w:eastAsia="Segoe UI Symbol" w:hAnsi="Segoe UI Symbol" w:cs="Segoe UI Symbol"/>
                <w:sz w:val="18"/>
              </w:rPr>
              <w:t xml:space="preserve">№ </w:t>
            </w:r>
            <w:r w:rsidRPr="004D317D">
              <w:rPr>
                <w:rFonts w:ascii="GHEA Grapalat" w:eastAsia="GHEA Grapalat" w:hAnsi="GHEA Grapalat" w:cs="GHEA Grapalat"/>
                <w:color w:val="000000"/>
                <w:sz w:val="18"/>
              </w:rPr>
              <w:t>30112018-04-0052</w:t>
            </w:r>
            <w:r w:rsidRPr="004D317D">
              <w:rPr>
                <w:rFonts w:ascii="Segoe UI Symbol" w:eastAsia="Segoe UI Symbol" w:hAnsi="Segoe UI Symbol" w:cs="Segoe UI Symbol"/>
                <w:sz w:val="18"/>
              </w:rPr>
              <w:t xml:space="preserve">. </w:t>
            </w:r>
            <w:r w:rsidRPr="004D317D">
              <w:rPr>
                <w:rFonts w:ascii="GHEA Grapalat" w:eastAsia="GHEA Grapalat" w:hAnsi="GHEA Grapalat" w:cs="GHEA Grapalat"/>
                <w:sz w:val="18"/>
              </w:rPr>
              <w:t xml:space="preserve">Площадь: </w:t>
            </w:r>
            <w:r w:rsidRPr="004D317D">
              <w:rPr>
                <w:rFonts w:ascii="GHEA Grapalat" w:eastAsia="GHEA Grapalat" w:hAnsi="GHEA Grapalat" w:cs="GHEA Grapalat"/>
                <w:color w:val="000000"/>
                <w:sz w:val="18"/>
              </w:rPr>
              <w:t xml:space="preserve">1,31 </w:t>
            </w:r>
            <w:r w:rsidRPr="004D317D">
              <w:rPr>
                <w:rFonts w:ascii="GHEA Grapalat" w:eastAsia="GHEA Grapalat" w:hAnsi="GHEA Grapalat" w:cs="GHEA Grapalat"/>
                <w:sz w:val="18"/>
              </w:rPr>
              <w:t>га.</w:t>
            </w:r>
          </w:p>
          <w:p w:rsidR="005D7382" w:rsidRPr="004D317D" w:rsidRDefault="005D7382" w:rsidP="005F6A5B">
            <w:pPr>
              <w:ind w:left="284" w:right="1246" w:hanging="284"/>
              <w:jc w:val="both"/>
              <w:rPr>
                <w:rFonts w:ascii="GHEA Grapalat" w:eastAsia="GHEA Grapalat" w:hAnsi="GHEA Grapalat" w:cs="GHEA Grapalat"/>
                <w:b/>
              </w:rPr>
            </w:pPr>
            <w:r w:rsidRPr="004D317D">
              <w:rPr>
                <w:rFonts w:ascii="GHEA Grapalat" w:eastAsia="GHEA Grapalat" w:hAnsi="GHEA Grapalat" w:cs="GHEA Grapalat"/>
                <w:sz w:val="18"/>
              </w:rPr>
              <w:t>04.04.2024 года было дано заключение о техническом состоянии зданий «Средней школы имени Джанфида Э. Даштояна» Армавирская область Республики Армения, община Пшатаван 17-я улица 33 здание частным предприятием "Седрак Мурадян".</w:t>
            </w:r>
          </w:p>
          <w:p w:rsidR="005D7382" w:rsidRPr="004D317D" w:rsidRDefault="005D7382" w:rsidP="005F6A5B">
            <w:pPr>
              <w:tabs>
                <w:tab w:val="left" w:pos="3960"/>
                <w:tab w:val="left" w:pos="7650"/>
                <w:tab w:val="left" w:pos="7740"/>
                <w:tab w:val="left" w:pos="8100"/>
              </w:tabs>
              <w:ind w:left="284" w:right="1246" w:hanging="284"/>
            </w:pPr>
            <w:r w:rsidRPr="004D317D">
              <w:rPr>
                <w:rFonts w:ascii="GHEA Grapalat" w:eastAsia="GHEA Grapalat" w:hAnsi="GHEA Grapalat" w:cs="GHEA Grapalat"/>
                <w:sz w:val="18"/>
              </w:rPr>
              <w:t xml:space="preserve">Территория расположена в Армавирской области Республики Армения, община Пшатаван 17-я улица 33 здание </w:t>
            </w:r>
          </w:p>
        </w:tc>
      </w:tr>
      <w:tr w:rsidR="005D7382" w:rsidRPr="004D317D" w:rsidTr="005F6A5B">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4D317D" w:rsidRDefault="005D7382" w:rsidP="005F6A5B">
            <w:pPr>
              <w:tabs>
                <w:tab w:val="left" w:pos="2430"/>
                <w:tab w:val="left" w:pos="9090"/>
              </w:tabs>
              <w:rPr>
                <w:rFonts w:ascii="Calibri" w:eastAsia="Calibri" w:hAnsi="Calibri" w:cs="Calibri"/>
              </w:rPr>
            </w:pPr>
          </w:p>
        </w:tc>
        <w:tc>
          <w:tcPr>
            <w:tcW w:w="977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4D317D" w:rsidRDefault="005D7382" w:rsidP="005F6A5B">
            <w:pPr>
              <w:tabs>
                <w:tab w:val="left" w:pos="0"/>
                <w:tab w:val="left" w:pos="2430"/>
              </w:tabs>
              <w:rPr>
                <w:rFonts w:ascii="Calibri" w:eastAsia="Calibri" w:hAnsi="Calibri" w:cs="Calibri"/>
              </w:rPr>
            </w:pPr>
          </w:p>
        </w:tc>
      </w:tr>
      <w:tr w:rsidR="005D7382" w:rsidRPr="004D317D" w:rsidTr="005F6A5B">
        <w:tc>
          <w:tcPr>
            <w:tcW w:w="1008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4D317D" w:rsidRDefault="005D7382" w:rsidP="005F6A5B">
            <w:pPr>
              <w:jc w:val="both"/>
            </w:pPr>
            <w:r w:rsidRPr="004D317D">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5D7382" w:rsidTr="005F6A5B">
        <w:trPr>
          <w:trHeight w:val="1"/>
        </w:trPr>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3B7044" w:rsidRDefault="003B7044" w:rsidP="003B7044">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6</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4D317D" w:rsidRDefault="005D7382" w:rsidP="005F6A5B">
            <w:r w:rsidRPr="004D317D">
              <w:rPr>
                <w:rFonts w:ascii="GHEA Grapalat" w:eastAsia="GHEA Grapalat" w:hAnsi="GHEA Grapalat" w:cs="GHEA Grapalat"/>
                <w:b/>
                <w:sz w:val="18"/>
              </w:rPr>
              <w:t>Инженерно-геодезические изыскания, приобретение баз землеотвода</w:t>
            </w:r>
          </w:p>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pPr>
              <w:jc w:val="both"/>
              <w:rPr>
                <w:rFonts w:ascii="GHEA Grapalat" w:eastAsia="GHEA Grapalat" w:hAnsi="GHEA Grapalat" w:cs="GHEA Grapalat"/>
                <w:color w:val="000000"/>
                <w:sz w:val="18"/>
                <w:shd w:val="clear" w:color="auto" w:fill="FFFFFF"/>
              </w:rPr>
            </w:pPr>
            <w:r w:rsidRPr="004D317D">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5D7382" w:rsidRPr="004D317D" w:rsidRDefault="005D7382" w:rsidP="005F6A5B">
            <w:pPr>
              <w:jc w:val="both"/>
              <w:rPr>
                <w:rFonts w:ascii="GHEA Grapalat" w:eastAsia="GHEA Grapalat" w:hAnsi="GHEA Grapalat" w:cs="GHEA Grapalat"/>
                <w:sz w:val="18"/>
                <w:shd w:val="clear" w:color="auto" w:fill="FFFFFF"/>
              </w:rPr>
            </w:pPr>
            <w:r w:rsidRPr="004D317D">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5D7382" w:rsidRPr="004D317D" w:rsidRDefault="005D7382" w:rsidP="005F6A5B">
            <w:pPr>
              <w:tabs>
                <w:tab w:val="left" w:pos="0"/>
                <w:tab w:val="left" w:pos="2430"/>
              </w:tabs>
              <w:rPr>
                <w:rFonts w:ascii="GHEA Grapalat" w:eastAsia="GHEA Grapalat" w:hAnsi="GHEA Grapalat" w:cs="GHEA Grapalat"/>
                <w:sz w:val="18"/>
                <w:shd w:val="clear" w:color="auto" w:fill="FFFFFF"/>
              </w:rPr>
            </w:pPr>
            <w:r w:rsidRPr="004D317D">
              <w:rPr>
                <w:rFonts w:ascii="GHEA Grapalat" w:eastAsia="GHEA Grapalat" w:hAnsi="GHEA Grapalat" w:cs="GHEA Grapalat"/>
                <w:sz w:val="18"/>
                <w:shd w:val="clear" w:color="auto" w:fill="FFFFFF"/>
              </w:rPr>
              <w:t xml:space="preserve">Выявить существующие инженерные сети, необщественные территории и </w:t>
            </w:r>
            <w:r w:rsidRPr="004D317D">
              <w:rPr>
                <w:rFonts w:ascii="GHEA Grapalat" w:eastAsia="GHEA Grapalat" w:hAnsi="GHEA Grapalat" w:cs="GHEA Grapalat"/>
                <w:sz w:val="18"/>
                <w:shd w:val="clear" w:color="auto" w:fill="FFFFFF"/>
              </w:rPr>
              <w:lastRenderedPageBreak/>
              <w:t>сооружения</w:t>
            </w:r>
          </w:p>
          <w:p w:rsidR="005D7382" w:rsidRPr="004D317D" w:rsidRDefault="005D7382" w:rsidP="005F6A5B">
            <w:pPr>
              <w:tabs>
                <w:tab w:val="left" w:pos="0"/>
                <w:tab w:val="left" w:pos="2430"/>
              </w:tabs>
              <w:rPr>
                <w:rFonts w:ascii="GHEA Grapalat" w:eastAsia="GHEA Grapalat" w:hAnsi="GHEA Grapalat" w:cs="GHEA Grapalat"/>
                <w:sz w:val="18"/>
                <w:shd w:val="clear" w:color="auto" w:fill="FFFFFF"/>
              </w:rPr>
            </w:pPr>
            <w:r w:rsidRPr="004D317D">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5D7382" w:rsidRDefault="005D7382" w:rsidP="005F6A5B">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5D7382" w:rsidRPr="004D317D" w:rsidTr="005F6A5B">
        <w:trPr>
          <w:trHeight w:val="1"/>
        </w:trPr>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3B7044" w:rsidRDefault="003B7044" w:rsidP="003B7044">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7</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4D317D" w:rsidRDefault="005D7382" w:rsidP="005F6A5B">
            <w:r w:rsidRPr="004D317D">
              <w:rPr>
                <w:rFonts w:ascii="GHEA Grapalat" w:eastAsia="GHEA Grapalat" w:hAnsi="GHEA Grapalat" w:cs="GHEA Grapalat"/>
                <w:b/>
                <w:sz w:val="18"/>
              </w:rPr>
              <w:t>Инженерно-геологические и гидрогеологические исследования</w:t>
            </w:r>
          </w:p>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5D7382" w:rsidRPr="004D317D" w:rsidRDefault="005D7382" w:rsidP="005F6A5B">
            <w:pPr>
              <w:jc w:val="both"/>
              <w:rPr>
                <w:rFonts w:ascii="Calibri" w:eastAsia="Calibri" w:hAnsi="Calibri" w:cs="Calibri"/>
              </w:rPr>
            </w:pPr>
            <w:r w:rsidRPr="004D317D">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4D317D">
              <w:rPr>
                <w:rFonts w:ascii="Calibri" w:eastAsia="Calibri" w:hAnsi="Calibri" w:cs="Calibri"/>
              </w:rPr>
              <w:t xml:space="preserve"> </w:t>
            </w:r>
          </w:p>
          <w:p w:rsidR="005D7382" w:rsidRPr="004D317D" w:rsidRDefault="005D7382" w:rsidP="005F6A5B">
            <w:pPr>
              <w:jc w:val="both"/>
              <w:rPr>
                <w:rFonts w:ascii="GHEA Grapalat" w:eastAsia="GHEA Grapalat" w:hAnsi="GHEA Grapalat" w:cs="GHEA Grapalat"/>
                <w:sz w:val="18"/>
              </w:rPr>
            </w:pPr>
            <w:r w:rsidRPr="004D317D">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5D7382" w:rsidRPr="004D317D" w:rsidRDefault="005D7382" w:rsidP="005F6A5B">
            <w:r w:rsidRPr="004D317D">
              <w:rPr>
                <w:rFonts w:ascii="GHEA Grapalat" w:eastAsia="GHEA Grapalat" w:hAnsi="GHEA Grapalat" w:cs="GHEA Grapalat"/>
                <w:sz w:val="18"/>
              </w:rPr>
              <w:t>Сбор информации о подземных водах</w:t>
            </w:r>
          </w:p>
        </w:tc>
      </w:tr>
      <w:tr w:rsidR="005D7382" w:rsidRPr="004D317D" w:rsidTr="005F6A5B">
        <w:trPr>
          <w:trHeight w:val="1"/>
        </w:trPr>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3B7044" w:rsidRDefault="003B7044" w:rsidP="003B7044">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8</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Default="005D7382" w:rsidP="005F6A5B">
            <w:r>
              <w:rPr>
                <w:rFonts w:ascii="GHEA Grapalat" w:eastAsia="GHEA Grapalat" w:hAnsi="GHEA Grapalat" w:cs="GHEA Grapalat"/>
                <w:b/>
                <w:sz w:val="18"/>
              </w:rPr>
              <w:t>Исследование инженерных каналов связи</w:t>
            </w:r>
          </w:p>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r w:rsidRPr="004D317D">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4D317D">
              <w:rPr>
                <w:rFonts w:ascii="GHEA Grapalat" w:eastAsia="GHEA Grapalat" w:hAnsi="GHEA Grapalat" w:cs="GHEA Grapalat"/>
                <w:b/>
                <w:sz w:val="18"/>
              </w:rPr>
              <w:t xml:space="preserve">, </w:t>
            </w:r>
            <w:r w:rsidRPr="004D317D">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5D7382" w:rsidRPr="004D317D" w:rsidTr="005F6A5B">
        <w:trPr>
          <w:trHeight w:val="1"/>
        </w:trPr>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3B7044" w:rsidRDefault="003B7044" w:rsidP="003B7044">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9</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Default="005D7382" w:rsidP="005F6A5B">
            <w:r>
              <w:rPr>
                <w:rFonts w:ascii="GHEA Grapalat" w:eastAsia="GHEA Grapalat" w:hAnsi="GHEA Grapalat" w:cs="GHEA Grapalat"/>
                <w:b/>
                <w:sz w:val="18"/>
              </w:rPr>
              <w:t>Заключения отраслевых (заинтересованных) органов</w:t>
            </w:r>
          </w:p>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Министерство здравоохранения РА</w:t>
            </w:r>
          </w:p>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Инспекция здравоохранения и труда РА</w:t>
            </w:r>
          </w:p>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МВД РА</w:t>
            </w:r>
          </w:p>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Орган инспекции градостроительства, технической и пожарной безопасности РА</w:t>
            </w:r>
          </w:p>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Министерство труда и социальных вопросов РА</w:t>
            </w:r>
          </w:p>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Министерство окружающей среды РА,</w:t>
            </w:r>
          </w:p>
          <w:p w:rsidR="005D7382" w:rsidRPr="004D317D" w:rsidRDefault="005D7382" w:rsidP="005F6A5B">
            <w:r w:rsidRPr="004D317D">
              <w:rPr>
                <w:rFonts w:ascii="GHEA Grapalat" w:eastAsia="GHEA Grapalat" w:hAnsi="GHEA Grapalat" w:cs="GHEA Grapalat"/>
                <w:sz w:val="18"/>
              </w:rPr>
              <w:t>Администрация губернатора и общественный офис.</w:t>
            </w:r>
          </w:p>
        </w:tc>
      </w:tr>
      <w:tr w:rsidR="005D7382" w:rsidRPr="004D317D" w:rsidTr="005F6A5B">
        <w:trPr>
          <w:trHeight w:val="1"/>
        </w:trPr>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3B7044" w:rsidRDefault="003B7044" w:rsidP="003B7044">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10</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4D317D" w:rsidRDefault="005D7382" w:rsidP="005F6A5B">
            <w:r w:rsidRPr="004D317D">
              <w:rPr>
                <w:rFonts w:ascii="GHEA Grapalat" w:eastAsia="GHEA Grapalat" w:hAnsi="GHEA Grapalat" w:cs="GHEA Grapalat"/>
                <w:sz w:val="18"/>
              </w:rPr>
              <w:t>Спецификация сооружения и требования к проектированию</w:t>
            </w:r>
          </w:p>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pPr>
              <w:ind w:left="496" w:hanging="270"/>
              <w:rPr>
                <w:rFonts w:ascii="GHEA Grapalat" w:eastAsia="GHEA Grapalat" w:hAnsi="GHEA Grapalat" w:cs="GHEA Grapalat"/>
                <w:sz w:val="18"/>
              </w:rPr>
            </w:pPr>
          </w:p>
          <w:p w:rsidR="005D7382" w:rsidRPr="004D317D" w:rsidRDefault="005D7382" w:rsidP="005F6A5B">
            <w:pPr>
              <w:ind w:left="496" w:hanging="270"/>
              <w:rPr>
                <w:rFonts w:ascii="GHEA Grapalat" w:eastAsia="GHEA Grapalat" w:hAnsi="GHEA Grapalat" w:cs="GHEA Grapalat"/>
                <w:sz w:val="18"/>
              </w:rPr>
            </w:pPr>
            <w:r w:rsidRPr="004D317D">
              <w:rPr>
                <w:rFonts w:ascii="GHEA Grapalat" w:eastAsia="GHEA Grapalat" w:hAnsi="GHEA Grapalat" w:cs="GHEA Grapalat"/>
                <w:sz w:val="18"/>
              </w:rPr>
              <w:t>• Планируется разработать проект здания школы «Пшатаванская средняя школа»</w:t>
            </w:r>
            <w:r w:rsidRPr="004D317D">
              <w:rPr>
                <w:rFonts w:ascii="GHEA Grapalat" w:eastAsia="GHEA Grapalat" w:hAnsi="GHEA Grapalat" w:cs="GHEA Grapalat"/>
                <w:b/>
              </w:rPr>
              <w:t xml:space="preserve"> </w:t>
            </w:r>
            <w:r w:rsidRPr="004D317D">
              <w:rPr>
                <w:rFonts w:ascii="GHEA Grapalat" w:eastAsia="GHEA Grapalat" w:hAnsi="GHEA Grapalat" w:cs="GHEA Grapalat"/>
                <w:sz w:val="18"/>
              </w:rPr>
              <w:t>ГНКО  с конструктивными решениями из железобетона на 432 ученических мест, проектно-сметную документацию на новое здание или здания.</w:t>
            </w:r>
          </w:p>
          <w:p w:rsidR="005D7382" w:rsidRPr="004D317D" w:rsidRDefault="005D7382" w:rsidP="005F6A5B">
            <w:pPr>
              <w:ind w:left="496" w:hanging="270"/>
              <w:rPr>
                <w:rFonts w:ascii="GHEA Grapalat" w:eastAsia="GHEA Grapalat" w:hAnsi="GHEA Grapalat" w:cs="GHEA Grapalat"/>
                <w:sz w:val="18"/>
              </w:rPr>
            </w:pPr>
            <w:r w:rsidRPr="004D317D">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5D7382" w:rsidRPr="004D317D" w:rsidRDefault="005D7382" w:rsidP="005F6A5B">
            <w:pPr>
              <w:ind w:left="496" w:hanging="270"/>
              <w:rPr>
                <w:rFonts w:ascii="GHEA Grapalat" w:eastAsia="GHEA Grapalat" w:hAnsi="GHEA Grapalat" w:cs="GHEA Grapalat"/>
                <w:sz w:val="18"/>
              </w:rPr>
            </w:pPr>
            <w:r w:rsidRPr="004D317D">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5D7382" w:rsidRDefault="005D7382" w:rsidP="005F6A5B">
            <w:pPr>
              <w:ind w:left="496" w:hanging="270"/>
              <w:rPr>
                <w:rFonts w:ascii="GHEA Grapalat" w:eastAsia="GHEA Grapalat" w:hAnsi="GHEA Grapalat" w:cs="GHEA Grapalat"/>
                <w:sz w:val="18"/>
              </w:rPr>
            </w:pPr>
            <w:r w:rsidRPr="004D317D">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5D7382" w:rsidRDefault="005D7382" w:rsidP="007B799A">
            <w:pPr>
              <w:numPr>
                <w:ilvl w:val="0"/>
                <w:numId w:val="14"/>
              </w:numPr>
              <w:ind w:left="496" w:hanging="270"/>
              <w:rPr>
                <w:rFonts w:ascii="GHEA Grapalat" w:eastAsia="GHEA Grapalat" w:hAnsi="GHEA Grapalat" w:cs="GHEA Grapalat"/>
                <w:sz w:val="18"/>
              </w:rPr>
            </w:pPr>
            <w:r w:rsidRPr="004D317D">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5D7382" w:rsidRPr="004D317D" w:rsidRDefault="005D7382" w:rsidP="007B799A">
            <w:pPr>
              <w:numPr>
                <w:ilvl w:val="0"/>
                <w:numId w:val="14"/>
              </w:numPr>
              <w:ind w:left="496" w:hanging="270"/>
              <w:rPr>
                <w:rFonts w:ascii="GHEA Grapalat" w:eastAsia="GHEA Grapalat" w:hAnsi="GHEA Grapalat" w:cs="GHEA Grapalat"/>
                <w:sz w:val="18"/>
              </w:rPr>
            </w:pPr>
            <w:r w:rsidRPr="004D317D">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5D7382" w:rsidRPr="004D317D" w:rsidRDefault="005D7382" w:rsidP="007B799A">
            <w:pPr>
              <w:numPr>
                <w:ilvl w:val="0"/>
                <w:numId w:val="14"/>
              </w:numPr>
              <w:ind w:left="496" w:hanging="270"/>
              <w:rPr>
                <w:rFonts w:ascii="GHEA Grapalat" w:eastAsia="GHEA Grapalat" w:hAnsi="GHEA Grapalat" w:cs="GHEA Grapalat"/>
                <w:sz w:val="18"/>
              </w:rPr>
            </w:pPr>
            <w:r w:rsidRPr="004D317D">
              <w:rPr>
                <w:rFonts w:ascii="GHEA Grapalat" w:eastAsia="GHEA Grapalat" w:hAnsi="GHEA Grapalat" w:cs="GHEA Grapalat"/>
                <w:sz w:val="18"/>
              </w:rPr>
              <w:t>предусмотреть решения по оснащению оборудованием</w:t>
            </w:r>
            <w:r w:rsidRPr="004D317D">
              <w:rPr>
                <w:rFonts w:ascii="GHEA Grapalat" w:eastAsia="GHEA Grapalat" w:hAnsi="GHEA Grapalat" w:cs="GHEA Grapalat"/>
                <w:color w:val="000000"/>
                <w:sz w:val="18"/>
              </w:rPr>
              <w:t xml:space="preserve"> </w:t>
            </w:r>
            <w:r w:rsidRPr="004D317D">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4D317D">
              <w:rPr>
                <w:rFonts w:ascii="GHEA Grapalat" w:eastAsia="GHEA Grapalat" w:hAnsi="GHEA Grapalat" w:cs="GHEA Grapalat"/>
                <w:b/>
                <w:sz w:val="18"/>
              </w:rPr>
              <w:t>с соответствующим инвентарем</w:t>
            </w:r>
            <w:r w:rsidRPr="004D317D">
              <w:rPr>
                <w:rFonts w:ascii="GHEA Grapalat" w:eastAsia="GHEA Grapalat" w:hAnsi="GHEA Grapalat" w:cs="GHEA Grapalat"/>
                <w:sz w:val="18"/>
              </w:rPr>
              <w:t xml:space="preserve">, поручни, дополнительное освещение и тд), </w:t>
            </w:r>
            <w:r w:rsidRPr="004D317D">
              <w:rPr>
                <w:rFonts w:ascii="GHEA Grapalat" w:eastAsia="GHEA Grapalat" w:hAnsi="GHEA Grapalat" w:cs="GHEA Grapalat"/>
                <w:b/>
                <w:sz w:val="18"/>
              </w:rPr>
              <w:t>подъемные устройства или лифт при необходимости</w:t>
            </w:r>
          </w:p>
          <w:p w:rsidR="005D7382" w:rsidRPr="004D317D" w:rsidRDefault="005D7382" w:rsidP="007B799A">
            <w:pPr>
              <w:numPr>
                <w:ilvl w:val="0"/>
                <w:numId w:val="14"/>
              </w:numPr>
              <w:ind w:left="496" w:hanging="270"/>
              <w:jc w:val="both"/>
              <w:rPr>
                <w:rFonts w:ascii="GHEA Grapalat" w:eastAsia="GHEA Grapalat" w:hAnsi="GHEA Grapalat" w:cs="GHEA Grapalat"/>
                <w:sz w:val="18"/>
              </w:rPr>
            </w:pPr>
            <w:r w:rsidRPr="004D317D">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5D7382" w:rsidRPr="004D317D" w:rsidRDefault="005D7382" w:rsidP="007B799A">
            <w:pPr>
              <w:numPr>
                <w:ilvl w:val="0"/>
                <w:numId w:val="14"/>
              </w:numPr>
              <w:ind w:left="496" w:hanging="270"/>
              <w:rPr>
                <w:rFonts w:ascii="GHEA Grapalat" w:eastAsia="GHEA Grapalat" w:hAnsi="GHEA Grapalat" w:cs="GHEA Grapalat"/>
                <w:sz w:val="18"/>
              </w:rPr>
            </w:pPr>
            <w:r w:rsidRPr="004D317D">
              <w:rPr>
                <w:rFonts w:ascii="GHEA Grapalat" w:eastAsia="GHEA Grapalat" w:hAnsi="GHEA Grapalat" w:cs="GHEA Grapalat"/>
                <w:sz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w:t>
            </w:r>
            <w:r w:rsidRPr="004D317D">
              <w:rPr>
                <w:rFonts w:ascii="GHEA Grapalat" w:eastAsia="GHEA Grapalat" w:hAnsi="GHEA Grapalat" w:cs="GHEA Grapalat"/>
                <w:sz w:val="18"/>
              </w:rPr>
              <w:lastRenderedPageBreak/>
              <w:t>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5D7382" w:rsidRPr="004D317D" w:rsidRDefault="005D7382" w:rsidP="007B799A">
            <w:pPr>
              <w:numPr>
                <w:ilvl w:val="0"/>
                <w:numId w:val="14"/>
              </w:numPr>
              <w:ind w:left="496" w:hanging="270"/>
              <w:rPr>
                <w:rFonts w:ascii="GHEA Grapalat" w:eastAsia="GHEA Grapalat" w:hAnsi="GHEA Grapalat" w:cs="GHEA Grapalat"/>
                <w:sz w:val="18"/>
              </w:rPr>
            </w:pPr>
            <w:r w:rsidRPr="004D317D">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5D7382" w:rsidRPr="004D317D" w:rsidRDefault="005D7382" w:rsidP="007B799A">
            <w:pPr>
              <w:numPr>
                <w:ilvl w:val="0"/>
                <w:numId w:val="14"/>
              </w:numPr>
              <w:ind w:left="496" w:hanging="270"/>
              <w:jc w:val="both"/>
              <w:rPr>
                <w:rFonts w:ascii="GHEA Grapalat" w:eastAsia="GHEA Grapalat" w:hAnsi="GHEA Grapalat" w:cs="GHEA Grapalat"/>
                <w:sz w:val="18"/>
              </w:rPr>
            </w:pPr>
            <w:r w:rsidRPr="004D317D">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5D7382" w:rsidRPr="004D317D" w:rsidRDefault="005D7382" w:rsidP="007B799A">
            <w:pPr>
              <w:numPr>
                <w:ilvl w:val="0"/>
                <w:numId w:val="14"/>
              </w:numPr>
              <w:ind w:left="496" w:hanging="270"/>
              <w:rPr>
                <w:rFonts w:ascii="GHEA Grapalat" w:eastAsia="GHEA Grapalat" w:hAnsi="GHEA Grapalat" w:cs="GHEA Grapalat"/>
                <w:sz w:val="18"/>
              </w:rPr>
            </w:pPr>
            <w:r w:rsidRPr="004D317D">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5D7382" w:rsidRPr="004D317D" w:rsidRDefault="005D7382" w:rsidP="007B799A">
            <w:pPr>
              <w:numPr>
                <w:ilvl w:val="0"/>
                <w:numId w:val="14"/>
              </w:numPr>
              <w:ind w:left="496" w:hanging="270"/>
              <w:rPr>
                <w:rFonts w:ascii="GHEA Grapalat" w:eastAsia="GHEA Grapalat" w:hAnsi="GHEA Grapalat" w:cs="GHEA Grapalat"/>
                <w:sz w:val="18"/>
              </w:rPr>
            </w:pPr>
            <w:r w:rsidRPr="004D317D">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5D7382" w:rsidRPr="004D317D" w:rsidRDefault="005D7382" w:rsidP="007B799A">
            <w:pPr>
              <w:numPr>
                <w:ilvl w:val="0"/>
                <w:numId w:val="14"/>
              </w:numPr>
              <w:ind w:left="496" w:hanging="270"/>
              <w:rPr>
                <w:rFonts w:ascii="GHEA Grapalat" w:eastAsia="GHEA Grapalat" w:hAnsi="GHEA Grapalat" w:cs="GHEA Grapalat"/>
                <w:sz w:val="18"/>
              </w:rPr>
            </w:pPr>
            <w:r w:rsidRPr="004D317D">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5D7382" w:rsidRPr="004D317D" w:rsidRDefault="005D7382" w:rsidP="007B799A">
            <w:pPr>
              <w:numPr>
                <w:ilvl w:val="0"/>
                <w:numId w:val="14"/>
              </w:numPr>
              <w:ind w:left="496" w:hanging="270"/>
              <w:jc w:val="both"/>
              <w:rPr>
                <w:rFonts w:ascii="GHEA Grapalat" w:eastAsia="GHEA Grapalat" w:hAnsi="GHEA Grapalat" w:cs="GHEA Grapalat"/>
                <w:sz w:val="18"/>
              </w:rPr>
            </w:pPr>
            <w:r w:rsidRPr="004D317D">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5D7382" w:rsidRPr="004D317D" w:rsidRDefault="005D7382" w:rsidP="007B799A">
            <w:pPr>
              <w:numPr>
                <w:ilvl w:val="0"/>
                <w:numId w:val="14"/>
              </w:numPr>
              <w:ind w:left="496" w:hanging="270"/>
              <w:jc w:val="both"/>
            </w:pPr>
            <w:r w:rsidRPr="004D317D">
              <w:rPr>
                <w:rFonts w:ascii="GHEA Grapalat" w:eastAsia="GHEA Grapalat" w:hAnsi="GHEA Grapalat" w:cs="GHEA Grapalat"/>
                <w:sz w:val="18"/>
              </w:rPr>
              <w:t>При необходимости провести доработку проектно-сметной документации.</w:t>
            </w:r>
          </w:p>
        </w:tc>
      </w:tr>
      <w:tr w:rsidR="005D7382" w:rsidRPr="004D317D" w:rsidTr="005F6A5B">
        <w:trPr>
          <w:trHeight w:val="1"/>
        </w:trPr>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5F6A5B" w:rsidRDefault="005F6A5B" w:rsidP="005F6A5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11</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4D317D" w:rsidRDefault="005D7382" w:rsidP="001F0083">
            <w:pPr>
              <w:jc w:val="center"/>
            </w:pPr>
            <w:r w:rsidRPr="004D317D">
              <w:rPr>
                <w:rFonts w:ascii="GHEA Grapalat" w:eastAsia="GHEA Grapalat" w:hAnsi="GHEA Grapalat" w:cs="GHEA Grapalat"/>
                <w:b/>
                <w:sz w:val="18"/>
              </w:rPr>
              <w:t>Обоснование проекта и нормативные требования</w:t>
            </w:r>
          </w:p>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pPr>
              <w:ind w:right="-18"/>
              <w:rPr>
                <w:rFonts w:ascii="GHEA Grapalat" w:eastAsia="GHEA Grapalat" w:hAnsi="GHEA Grapalat" w:cs="GHEA Grapalat"/>
                <w:sz w:val="18"/>
              </w:rPr>
            </w:pPr>
            <w:r w:rsidRPr="004D317D">
              <w:rPr>
                <w:rFonts w:ascii="GHEA Grapalat" w:eastAsia="GHEA Grapalat" w:hAnsi="GHEA Grapalat" w:cs="GHEA Grapalat"/>
                <w:b/>
                <w:sz w:val="18"/>
              </w:rPr>
              <w:t>Разработка проекта согласно нормативным требованиям:</w:t>
            </w:r>
          </w:p>
          <w:p w:rsidR="005D7382" w:rsidRDefault="005D7382" w:rsidP="007B799A">
            <w:pPr>
              <w:numPr>
                <w:ilvl w:val="0"/>
                <w:numId w:val="15"/>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5D7382" w:rsidRPr="004D317D" w:rsidRDefault="005D7382" w:rsidP="007B799A">
            <w:pPr>
              <w:numPr>
                <w:ilvl w:val="0"/>
                <w:numId w:val="15"/>
              </w:numPr>
              <w:ind w:left="720" w:hanging="360"/>
              <w:rPr>
                <w:rFonts w:ascii="GHEA Grapalat" w:eastAsia="GHEA Grapalat" w:hAnsi="GHEA Grapalat" w:cs="GHEA Grapalat"/>
                <w:sz w:val="18"/>
              </w:rPr>
            </w:pPr>
            <w:r w:rsidRPr="004D317D">
              <w:rPr>
                <w:rFonts w:ascii="GHEA Grapalat" w:eastAsia="GHEA Grapalat" w:hAnsi="GHEA Grapalat" w:cs="GHEA Grapalat"/>
                <w:sz w:val="18"/>
              </w:rPr>
              <w:t>Закон «О правах лиц, имеющих инвалидность»</w:t>
            </w:r>
          </w:p>
          <w:p w:rsidR="005D7382" w:rsidRPr="004D317D" w:rsidRDefault="005D7382" w:rsidP="007B799A">
            <w:pPr>
              <w:numPr>
                <w:ilvl w:val="0"/>
                <w:numId w:val="15"/>
              </w:numPr>
              <w:ind w:left="720" w:hanging="360"/>
              <w:rPr>
                <w:rFonts w:ascii="GHEA Grapalat" w:eastAsia="GHEA Grapalat" w:hAnsi="GHEA Grapalat" w:cs="GHEA Grapalat"/>
                <w:sz w:val="18"/>
              </w:rPr>
            </w:pPr>
            <w:r w:rsidRPr="004D317D">
              <w:rPr>
                <w:rFonts w:ascii="GHEA Grapalat" w:eastAsia="GHEA Grapalat" w:hAnsi="GHEA Grapalat" w:cs="GHEA Grapalat"/>
                <w:sz w:val="18"/>
              </w:rPr>
              <w:t>Закон «Об экспертизе и оценке воздействия на окружающую среду»</w:t>
            </w:r>
          </w:p>
          <w:p w:rsidR="005D7382" w:rsidRPr="004D317D" w:rsidRDefault="005D7382" w:rsidP="007B799A">
            <w:pPr>
              <w:numPr>
                <w:ilvl w:val="0"/>
                <w:numId w:val="15"/>
              </w:numPr>
              <w:ind w:left="720" w:hanging="360"/>
              <w:rPr>
                <w:rFonts w:ascii="GHEA Grapalat" w:eastAsia="GHEA Grapalat" w:hAnsi="GHEA Grapalat" w:cs="GHEA Grapalat"/>
                <w:sz w:val="18"/>
              </w:rPr>
            </w:pPr>
            <w:r w:rsidRPr="004D317D">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4D317D">
              <w:rPr>
                <w:rFonts w:ascii="Segoe UI Symbol" w:eastAsia="Segoe UI Symbol" w:hAnsi="Segoe UI Symbol" w:cs="Segoe UI Symbol"/>
                <w:b/>
                <w:sz w:val="18"/>
              </w:rPr>
              <w:t>№</w:t>
            </w:r>
            <w:r w:rsidRPr="004D317D">
              <w:rPr>
                <w:rFonts w:ascii="GHEA Grapalat" w:eastAsia="GHEA Grapalat" w:hAnsi="GHEA Grapalat" w:cs="GHEA Grapalat"/>
                <w:b/>
                <w:sz w:val="18"/>
              </w:rPr>
              <w:t xml:space="preserve"> 04-Н </w:t>
            </w:r>
            <w:r w:rsidRPr="004D317D">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4D317D">
              <w:rPr>
                <w:rFonts w:ascii="Calibri" w:eastAsia="Calibri" w:hAnsi="Calibri" w:cs="Calibri"/>
              </w:rPr>
              <w:t xml:space="preserve"> </w:t>
            </w:r>
            <w:r w:rsidRPr="004D317D">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4D317D">
              <w:rPr>
                <w:rFonts w:ascii="GHEA Grapalat" w:eastAsia="GHEA Grapalat" w:hAnsi="GHEA Grapalat" w:cs="GHEA Grapalat"/>
                <w:sz w:val="18"/>
              </w:rPr>
              <w:t xml:space="preserve"> 263-Н от 14 октября 2014 года</w:t>
            </w:r>
          </w:p>
          <w:p w:rsidR="005D7382" w:rsidRPr="004D317D" w:rsidRDefault="005D7382" w:rsidP="007B799A">
            <w:pPr>
              <w:numPr>
                <w:ilvl w:val="0"/>
                <w:numId w:val="15"/>
              </w:numPr>
              <w:ind w:left="720" w:hanging="360"/>
              <w:rPr>
                <w:rFonts w:ascii="GHEA Grapalat" w:eastAsia="GHEA Grapalat" w:hAnsi="GHEA Grapalat" w:cs="GHEA Grapalat"/>
                <w:sz w:val="18"/>
              </w:rPr>
            </w:pPr>
            <w:r w:rsidRPr="004D317D">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4D317D">
              <w:rPr>
                <w:rFonts w:ascii="GHEA Grapalat" w:eastAsia="GHEA Grapalat" w:hAnsi="GHEA Grapalat" w:cs="GHEA Grapalat"/>
                <w:b/>
                <w:sz w:val="18"/>
              </w:rPr>
              <w:t xml:space="preserve"> 28-Н</w:t>
            </w:r>
            <w:r w:rsidRPr="004D317D">
              <w:rPr>
                <w:rFonts w:ascii="GHEA Grapalat" w:eastAsia="GHEA Grapalat" w:hAnsi="GHEA Grapalat" w:cs="GHEA Grapalat"/>
                <w:sz w:val="18"/>
              </w:rPr>
              <w:t xml:space="preserve"> </w:t>
            </w:r>
            <w:r w:rsidRPr="004D317D">
              <w:rPr>
                <w:rFonts w:ascii="GHEA Grapalat" w:eastAsia="GHEA Grapalat" w:hAnsi="GHEA Grapalat" w:cs="GHEA Grapalat"/>
                <w:b/>
                <w:sz w:val="18"/>
              </w:rPr>
              <w:t xml:space="preserve">от 1305.2003 года </w:t>
            </w:r>
            <w:r w:rsidRPr="004D317D">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4D317D">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4D317D">
              <w:rPr>
                <w:rFonts w:ascii="GHEA Grapalat" w:eastAsia="GHEA Grapalat" w:hAnsi="GHEA Grapalat" w:cs="GHEA Grapalat"/>
                <w:sz w:val="18"/>
              </w:rPr>
              <w:t xml:space="preserve"> «Автостоянки»,</w:t>
            </w:r>
          </w:p>
          <w:p w:rsidR="005D7382" w:rsidRPr="004D317D" w:rsidRDefault="005D7382" w:rsidP="007B799A">
            <w:pPr>
              <w:numPr>
                <w:ilvl w:val="0"/>
                <w:numId w:val="15"/>
              </w:numPr>
              <w:ind w:left="720" w:hanging="360"/>
              <w:rPr>
                <w:rFonts w:ascii="GHEA Grapalat" w:eastAsia="GHEA Grapalat" w:hAnsi="GHEA Grapalat" w:cs="GHEA Grapalat"/>
                <w:sz w:val="18"/>
              </w:rPr>
            </w:pPr>
            <w:r w:rsidRPr="004D317D">
              <w:rPr>
                <w:rFonts w:ascii="GHEA Grapalat" w:eastAsia="GHEA Grapalat" w:hAnsi="GHEA Grapalat" w:cs="GHEA Grapalat"/>
                <w:b/>
                <w:sz w:val="18"/>
              </w:rPr>
              <w:t>Приказ</w:t>
            </w:r>
            <w:r w:rsidRPr="004D317D">
              <w:rPr>
                <w:rFonts w:ascii="GHEA Grapalat" w:eastAsia="GHEA Grapalat" w:hAnsi="GHEA Grapalat" w:cs="GHEA Grapalat"/>
                <w:sz w:val="18"/>
              </w:rPr>
              <w:t xml:space="preserve"> </w:t>
            </w:r>
            <w:r w:rsidRPr="004D317D">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4D317D">
              <w:rPr>
                <w:rFonts w:ascii="GHEA Grapalat" w:eastAsia="GHEA Grapalat" w:hAnsi="GHEA Grapalat" w:cs="GHEA Grapalat"/>
                <w:b/>
                <w:sz w:val="18"/>
              </w:rPr>
              <w:t xml:space="preserve"> 12-Н</w:t>
            </w:r>
            <w:r w:rsidRPr="004D317D">
              <w:rPr>
                <w:rFonts w:ascii="GHEA Grapalat" w:eastAsia="GHEA Grapalat" w:hAnsi="GHEA Grapalat" w:cs="GHEA Grapalat"/>
                <w:sz w:val="18"/>
              </w:rPr>
              <w:t xml:space="preserve"> </w:t>
            </w:r>
            <w:r w:rsidRPr="004D317D">
              <w:rPr>
                <w:rFonts w:ascii="GHEA Grapalat" w:eastAsia="GHEA Grapalat" w:hAnsi="GHEA Grapalat" w:cs="GHEA Grapalat"/>
                <w:b/>
                <w:sz w:val="18"/>
              </w:rPr>
              <w:t>от 14.06.2022 года</w:t>
            </w:r>
            <w:r w:rsidRPr="004D317D">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4D317D">
              <w:rPr>
                <w:rFonts w:ascii="GHEA Grapalat" w:eastAsia="GHEA Grapalat" w:hAnsi="GHEA Grapalat" w:cs="GHEA Grapalat"/>
                <w:sz w:val="18"/>
              </w:rPr>
              <w:t xml:space="preserve">территорий», </w:t>
            </w:r>
          </w:p>
          <w:p w:rsidR="005D7382" w:rsidRDefault="005D7382" w:rsidP="007B799A">
            <w:pPr>
              <w:numPr>
                <w:ilvl w:val="0"/>
                <w:numId w:val="15"/>
              </w:numPr>
              <w:ind w:left="720" w:hanging="360"/>
              <w:rPr>
                <w:rFonts w:ascii="GHEA Grapalat" w:eastAsia="GHEA Grapalat" w:hAnsi="GHEA Grapalat" w:cs="GHEA Grapalat"/>
                <w:sz w:val="18"/>
              </w:rPr>
            </w:pPr>
            <w:r w:rsidRPr="004D317D">
              <w:rPr>
                <w:rFonts w:ascii="GHEA Grapalat" w:eastAsia="GHEA Grapalat" w:hAnsi="GHEA Grapalat" w:cs="GHEA Grapalat"/>
                <w:b/>
                <w:sz w:val="18"/>
              </w:rPr>
              <w:t>Приказ</w:t>
            </w:r>
            <w:r w:rsidRPr="004D317D">
              <w:rPr>
                <w:rFonts w:ascii="GHEA Grapalat" w:eastAsia="GHEA Grapalat" w:hAnsi="GHEA Grapalat" w:cs="GHEA Grapalat"/>
                <w:sz w:val="18"/>
              </w:rPr>
              <w:t xml:space="preserve"> </w:t>
            </w:r>
            <w:r w:rsidRPr="004D317D">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4D317D">
              <w:rPr>
                <w:rFonts w:ascii="GHEA Grapalat" w:eastAsia="GHEA Grapalat" w:hAnsi="GHEA Grapalat" w:cs="GHEA Grapalat"/>
                <w:b/>
                <w:sz w:val="18"/>
              </w:rPr>
              <w:t xml:space="preserve"> 102-Н</w:t>
            </w:r>
            <w:r w:rsidRPr="004D317D">
              <w:rPr>
                <w:rFonts w:ascii="GHEA Grapalat" w:eastAsia="GHEA Grapalat" w:hAnsi="GHEA Grapalat" w:cs="GHEA Grapalat"/>
                <w:sz w:val="18"/>
              </w:rPr>
              <w:t xml:space="preserve"> </w:t>
            </w:r>
            <w:r w:rsidRPr="004D317D">
              <w:rPr>
                <w:rFonts w:ascii="GHEA Grapalat" w:eastAsia="GHEA Grapalat" w:hAnsi="GHEA Grapalat" w:cs="GHEA Grapalat"/>
                <w:b/>
                <w:sz w:val="18"/>
              </w:rPr>
              <w:t>от 28.12.2020 года</w:t>
            </w:r>
            <w:r w:rsidRPr="004D317D">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5D7382" w:rsidRPr="004D317D" w:rsidRDefault="005D7382" w:rsidP="007B799A">
            <w:pPr>
              <w:numPr>
                <w:ilvl w:val="0"/>
                <w:numId w:val="15"/>
              </w:numPr>
              <w:ind w:left="720" w:hanging="360"/>
              <w:rPr>
                <w:rFonts w:ascii="GHEA Grapalat" w:eastAsia="GHEA Grapalat" w:hAnsi="GHEA Grapalat" w:cs="GHEA Grapalat"/>
                <w:sz w:val="18"/>
              </w:rPr>
            </w:pPr>
            <w:r w:rsidRPr="004D317D">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4D317D">
              <w:rPr>
                <w:rFonts w:ascii="GHEA Grapalat" w:eastAsia="GHEA Grapalat" w:hAnsi="GHEA Grapalat" w:cs="GHEA Grapalat"/>
                <w:b/>
                <w:sz w:val="18"/>
              </w:rPr>
              <w:t xml:space="preserve"> 95-Н от 10.12.2020 г.</w:t>
            </w:r>
            <w:r w:rsidRPr="004D317D">
              <w:rPr>
                <w:rFonts w:ascii="GHEA Grapalat" w:eastAsia="GHEA Grapalat" w:hAnsi="GHEA Grapalat" w:cs="GHEA Grapalat"/>
                <w:sz w:val="18"/>
              </w:rPr>
              <w:t xml:space="preserve"> СНРА 31-03-2018 «Общественные здания и сооружения» </w:t>
            </w:r>
          </w:p>
          <w:p w:rsidR="005D7382" w:rsidRPr="004D317D" w:rsidRDefault="005D7382" w:rsidP="007B799A">
            <w:pPr>
              <w:numPr>
                <w:ilvl w:val="0"/>
                <w:numId w:val="15"/>
              </w:numPr>
              <w:ind w:left="720" w:hanging="360"/>
              <w:rPr>
                <w:rFonts w:ascii="GHEA Grapalat" w:eastAsia="GHEA Grapalat" w:hAnsi="GHEA Grapalat" w:cs="GHEA Grapalat"/>
                <w:sz w:val="18"/>
              </w:rPr>
            </w:pPr>
            <w:r w:rsidRPr="004D317D">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4D317D">
              <w:rPr>
                <w:rFonts w:ascii="GHEA Grapalat" w:eastAsia="GHEA Grapalat" w:hAnsi="GHEA Grapalat" w:cs="GHEA Grapalat"/>
                <w:b/>
                <w:sz w:val="18"/>
              </w:rPr>
              <w:t xml:space="preserve"> 253-Н</w:t>
            </w:r>
            <w:r w:rsidRPr="004D317D">
              <w:rPr>
                <w:rFonts w:ascii="GHEA Grapalat" w:eastAsia="GHEA Grapalat" w:hAnsi="GHEA Grapalat" w:cs="GHEA Grapalat"/>
                <w:sz w:val="18"/>
              </w:rPr>
              <w:t xml:space="preserve"> </w:t>
            </w:r>
            <w:r w:rsidRPr="004D317D">
              <w:rPr>
                <w:rFonts w:ascii="GHEA Grapalat" w:eastAsia="GHEA Grapalat" w:hAnsi="GHEA Grapalat" w:cs="GHEA Grapalat"/>
                <w:b/>
                <w:sz w:val="18"/>
              </w:rPr>
              <w:t xml:space="preserve">от 13.05.2006 года </w:t>
            </w:r>
            <w:r w:rsidRPr="004D317D">
              <w:rPr>
                <w:rFonts w:ascii="GHEA Grapalat" w:eastAsia="GHEA Grapalat" w:hAnsi="GHEA Grapalat" w:cs="GHEA Grapalat"/>
                <w:sz w:val="18"/>
              </w:rPr>
              <w:t xml:space="preserve">СНРА </w:t>
            </w:r>
            <w:r>
              <w:rPr>
                <w:rFonts w:ascii="GHEA Grapalat" w:eastAsia="GHEA Grapalat" w:hAnsi="GHEA Grapalat" w:cs="GHEA Grapalat"/>
                <w:sz w:val="18"/>
              </w:rPr>
              <w:t>IV</w:t>
            </w:r>
            <w:r w:rsidRPr="004D317D">
              <w:rPr>
                <w:rFonts w:ascii="GHEA Grapalat" w:eastAsia="GHEA Grapalat" w:hAnsi="GHEA Grapalat" w:cs="GHEA Grapalat"/>
                <w:sz w:val="18"/>
              </w:rPr>
              <w:t>-11.07.01-2006 «Доступность зданий и сооружений для малоподвижных групп населения»,</w:t>
            </w:r>
          </w:p>
          <w:p w:rsidR="005D7382" w:rsidRPr="004D317D" w:rsidRDefault="005D7382" w:rsidP="007B799A">
            <w:pPr>
              <w:numPr>
                <w:ilvl w:val="0"/>
                <w:numId w:val="15"/>
              </w:numPr>
              <w:ind w:left="720" w:hanging="360"/>
              <w:rPr>
                <w:rFonts w:ascii="GHEA Grapalat" w:eastAsia="GHEA Grapalat" w:hAnsi="GHEA Grapalat" w:cs="GHEA Grapalat"/>
                <w:sz w:val="18"/>
              </w:rPr>
            </w:pPr>
            <w:r w:rsidRPr="004D317D">
              <w:rPr>
                <w:rFonts w:ascii="GHEA Grapalat" w:eastAsia="GHEA Grapalat" w:hAnsi="GHEA Grapalat" w:cs="GHEA Grapalat"/>
                <w:b/>
                <w:sz w:val="18"/>
              </w:rPr>
              <w:t>Приказ</w:t>
            </w:r>
            <w:r w:rsidRPr="004D317D">
              <w:rPr>
                <w:rFonts w:ascii="GHEA Grapalat" w:eastAsia="GHEA Grapalat" w:hAnsi="GHEA Grapalat" w:cs="GHEA Grapalat"/>
                <w:sz w:val="18"/>
              </w:rPr>
              <w:t xml:space="preserve"> </w:t>
            </w:r>
            <w:r w:rsidRPr="004D317D">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4D317D">
              <w:rPr>
                <w:rFonts w:ascii="GHEA Grapalat" w:eastAsia="GHEA Grapalat" w:hAnsi="GHEA Grapalat" w:cs="GHEA Grapalat"/>
                <w:b/>
                <w:sz w:val="18"/>
              </w:rPr>
              <w:t xml:space="preserve"> 56-Н</w:t>
            </w:r>
            <w:r w:rsidRPr="004D317D">
              <w:rPr>
                <w:rFonts w:ascii="GHEA Grapalat" w:eastAsia="GHEA Grapalat" w:hAnsi="GHEA Grapalat" w:cs="GHEA Grapalat"/>
                <w:sz w:val="18"/>
              </w:rPr>
              <w:t xml:space="preserve"> </w:t>
            </w:r>
            <w:r w:rsidRPr="004D317D">
              <w:rPr>
                <w:rFonts w:ascii="GHEA Grapalat" w:eastAsia="GHEA Grapalat" w:hAnsi="GHEA Grapalat" w:cs="GHEA Grapalat"/>
                <w:b/>
                <w:sz w:val="18"/>
              </w:rPr>
              <w:t>от 13.04.2017 года</w:t>
            </w:r>
            <w:r w:rsidRPr="004D317D">
              <w:rPr>
                <w:rFonts w:ascii="GHEA Grapalat" w:eastAsia="GHEA Grapalat" w:hAnsi="GHEA Grapalat" w:cs="GHEA Grapalat"/>
                <w:sz w:val="18"/>
              </w:rPr>
              <w:t xml:space="preserve"> СНРА 22-03-2017«Искусственное и естественное освещение», </w:t>
            </w:r>
          </w:p>
          <w:p w:rsidR="005D7382" w:rsidRPr="004D317D" w:rsidRDefault="005D7382" w:rsidP="007B799A">
            <w:pPr>
              <w:numPr>
                <w:ilvl w:val="0"/>
                <w:numId w:val="15"/>
              </w:numPr>
              <w:ind w:left="720" w:hanging="360"/>
              <w:rPr>
                <w:rFonts w:ascii="GHEA Grapalat" w:eastAsia="GHEA Grapalat" w:hAnsi="GHEA Grapalat" w:cs="GHEA Grapalat"/>
                <w:sz w:val="18"/>
              </w:rPr>
            </w:pPr>
            <w:r w:rsidRPr="004D317D">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4D317D">
              <w:rPr>
                <w:rFonts w:ascii="GHEA Grapalat" w:eastAsia="GHEA Grapalat" w:hAnsi="GHEA Grapalat" w:cs="GHEA Grapalat"/>
                <w:b/>
                <w:sz w:val="18"/>
              </w:rPr>
              <w:t xml:space="preserve"> 83-Н от 04.08.2004 года </w:t>
            </w:r>
            <w:r w:rsidRPr="004D317D">
              <w:rPr>
                <w:rFonts w:ascii="GHEA Grapalat" w:eastAsia="GHEA Grapalat" w:hAnsi="GHEA Grapalat" w:cs="GHEA Grapalat"/>
                <w:sz w:val="18"/>
              </w:rPr>
              <w:t xml:space="preserve">СНРА </w:t>
            </w:r>
            <w:r>
              <w:rPr>
                <w:rFonts w:ascii="GHEA Grapalat" w:eastAsia="GHEA Grapalat" w:hAnsi="GHEA Grapalat" w:cs="GHEA Grapalat"/>
                <w:sz w:val="18"/>
              </w:rPr>
              <w:t>IV</w:t>
            </w:r>
            <w:r w:rsidRPr="004D317D">
              <w:rPr>
                <w:rFonts w:ascii="GHEA Grapalat" w:eastAsia="GHEA Grapalat" w:hAnsi="GHEA Grapalat" w:cs="GHEA Grapalat"/>
                <w:sz w:val="18"/>
              </w:rPr>
              <w:t>-12.02.01-04 «Отопление, вентиляция и кондиционирование»,</w:t>
            </w:r>
          </w:p>
          <w:p w:rsidR="005D7382" w:rsidRPr="004D317D" w:rsidRDefault="005D7382" w:rsidP="007B799A">
            <w:pPr>
              <w:numPr>
                <w:ilvl w:val="0"/>
                <w:numId w:val="15"/>
              </w:numPr>
              <w:ind w:left="720" w:hanging="360"/>
              <w:rPr>
                <w:rFonts w:ascii="GHEA Grapalat" w:eastAsia="GHEA Grapalat" w:hAnsi="GHEA Grapalat" w:cs="GHEA Grapalat"/>
                <w:sz w:val="18"/>
              </w:rPr>
            </w:pPr>
            <w:r w:rsidRPr="004D317D">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4D317D">
              <w:rPr>
                <w:rFonts w:ascii="GHEA Grapalat" w:eastAsia="GHEA Grapalat" w:hAnsi="GHEA Grapalat" w:cs="GHEA Grapalat"/>
                <w:b/>
                <w:sz w:val="18"/>
              </w:rPr>
              <w:t xml:space="preserve"> 78-Н</w:t>
            </w:r>
            <w:r w:rsidRPr="004D317D">
              <w:rPr>
                <w:rFonts w:ascii="GHEA Grapalat" w:eastAsia="GHEA Grapalat" w:hAnsi="GHEA Grapalat" w:cs="GHEA Grapalat"/>
                <w:sz w:val="18"/>
              </w:rPr>
              <w:t xml:space="preserve"> </w:t>
            </w:r>
            <w:r w:rsidRPr="004D317D">
              <w:rPr>
                <w:rFonts w:ascii="GHEA Grapalat" w:eastAsia="GHEA Grapalat" w:hAnsi="GHEA Grapalat" w:cs="GHEA Grapalat"/>
                <w:b/>
                <w:sz w:val="18"/>
              </w:rPr>
              <w:t xml:space="preserve">от 17.03.2014 года  </w:t>
            </w:r>
            <w:r w:rsidRPr="004D317D">
              <w:rPr>
                <w:rFonts w:ascii="GHEA Grapalat" w:eastAsia="GHEA Grapalat" w:hAnsi="GHEA Grapalat" w:cs="GHEA Grapalat"/>
                <w:sz w:val="18"/>
              </w:rPr>
              <w:t xml:space="preserve">СН РА 24-01-2014 «Пожарная безопасность зданий и сооружений» </w:t>
            </w:r>
          </w:p>
          <w:p w:rsidR="005D7382" w:rsidRPr="004D317D" w:rsidRDefault="005D7382" w:rsidP="007B799A">
            <w:pPr>
              <w:numPr>
                <w:ilvl w:val="0"/>
                <w:numId w:val="15"/>
              </w:numPr>
              <w:ind w:left="720" w:hanging="360"/>
              <w:rPr>
                <w:rFonts w:ascii="GHEA Grapalat" w:eastAsia="GHEA Grapalat" w:hAnsi="GHEA Grapalat" w:cs="GHEA Grapalat"/>
                <w:sz w:val="18"/>
              </w:rPr>
            </w:pPr>
            <w:r w:rsidRPr="004D317D">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4D317D">
              <w:rPr>
                <w:rFonts w:ascii="GHEA Grapalat" w:eastAsia="GHEA Grapalat" w:hAnsi="GHEA Grapalat" w:cs="GHEA Grapalat"/>
                <w:b/>
                <w:sz w:val="18"/>
              </w:rPr>
              <w:t xml:space="preserve"> 80-Н от 17.03.2014 года </w:t>
            </w:r>
            <w:r w:rsidRPr="004D317D">
              <w:rPr>
                <w:rFonts w:ascii="GHEA Grapalat" w:eastAsia="GHEA Grapalat" w:hAnsi="GHEA Grapalat" w:cs="GHEA Grapalat"/>
                <w:sz w:val="18"/>
              </w:rPr>
              <w:t>СНРА 40-01.01-2014 «Внутреннее водоснабжение и водоотвод зданий»,</w:t>
            </w:r>
          </w:p>
          <w:p w:rsidR="005D7382" w:rsidRDefault="005D7382" w:rsidP="007B799A">
            <w:pPr>
              <w:numPr>
                <w:ilvl w:val="0"/>
                <w:numId w:val="15"/>
              </w:numPr>
              <w:ind w:left="720" w:hanging="360"/>
              <w:rPr>
                <w:rFonts w:ascii="GHEA Grapalat" w:eastAsia="GHEA Grapalat" w:hAnsi="GHEA Grapalat" w:cs="GHEA Grapalat"/>
                <w:b/>
                <w:sz w:val="18"/>
              </w:rPr>
            </w:pPr>
            <w:r w:rsidRPr="004D317D">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4D317D">
              <w:rPr>
                <w:rFonts w:ascii="GHEA Grapalat" w:eastAsia="GHEA Grapalat" w:hAnsi="GHEA Grapalat" w:cs="GHEA Grapalat"/>
                <w:b/>
                <w:sz w:val="18"/>
              </w:rPr>
              <w:t>103-Н</w:t>
            </w:r>
            <w:r w:rsidRPr="004D317D">
              <w:rPr>
                <w:rFonts w:ascii="GHEA Grapalat" w:eastAsia="GHEA Grapalat" w:hAnsi="GHEA Grapalat" w:cs="GHEA Grapalat"/>
                <w:sz w:val="18"/>
              </w:rPr>
              <w:t xml:space="preserve">  СНРА</w:t>
            </w:r>
            <w:r w:rsidRPr="004D317D">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5D7382" w:rsidRPr="004D317D" w:rsidRDefault="005D7382" w:rsidP="007B799A">
            <w:pPr>
              <w:numPr>
                <w:ilvl w:val="0"/>
                <w:numId w:val="15"/>
              </w:numPr>
              <w:ind w:left="720" w:hanging="360"/>
              <w:rPr>
                <w:rFonts w:ascii="GHEA Grapalat" w:eastAsia="GHEA Grapalat" w:hAnsi="GHEA Grapalat" w:cs="GHEA Grapalat"/>
                <w:sz w:val="18"/>
              </w:rPr>
            </w:pPr>
            <w:r w:rsidRPr="004D317D">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4D317D">
              <w:rPr>
                <w:rFonts w:ascii="GHEA Grapalat" w:eastAsia="GHEA Grapalat" w:hAnsi="GHEA Grapalat" w:cs="GHEA Grapalat"/>
                <w:b/>
                <w:sz w:val="18"/>
              </w:rPr>
              <w:t xml:space="preserve"> 1504-Н</w:t>
            </w:r>
            <w:r w:rsidRPr="004D317D">
              <w:rPr>
                <w:rFonts w:ascii="GHEA Grapalat" w:eastAsia="GHEA Grapalat" w:hAnsi="GHEA Grapalat" w:cs="GHEA Grapalat"/>
                <w:sz w:val="18"/>
              </w:rPr>
              <w:t xml:space="preserve"> </w:t>
            </w:r>
            <w:r w:rsidRPr="004D317D">
              <w:rPr>
                <w:rFonts w:ascii="GHEA Grapalat" w:eastAsia="GHEA Grapalat" w:hAnsi="GHEA Grapalat" w:cs="GHEA Grapalat"/>
                <w:b/>
                <w:sz w:val="18"/>
              </w:rPr>
              <w:t xml:space="preserve">от 25.12.2014 года </w:t>
            </w:r>
            <w:r w:rsidRPr="004D317D">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4D317D">
              <w:rPr>
                <w:rFonts w:ascii="Calibri" w:eastAsia="Calibri" w:hAnsi="Calibri" w:cs="Calibri"/>
                <w:sz w:val="18"/>
              </w:rPr>
              <w:t>Ƅ</w:t>
            </w:r>
            <w:r w:rsidRPr="004D317D">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5D7382" w:rsidRPr="004D317D" w:rsidRDefault="005D7382" w:rsidP="007B799A">
            <w:pPr>
              <w:numPr>
                <w:ilvl w:val="0"/>
                <w:numId w:val="15"/>
              </w:numPr>
              <w:ind w:left="720" w:hanging="360"/>
              <w:rPr>
                <w:rFonts w:ascii="GHEA Grapalat" w:eastAsia="GHEA Grapalat" w:hAnsi="GHEA Grapalat" w:cs="GHEA Grapalat"/>
                <w:sz w:val="18"/>
              </w:rPr>
            </w:pPr>
            <w:r w:rsidRPr="004D317D">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4D317D">
              <w:rPr>
                <w:rFonts w:ascii="GHEA Grapalat" w:eastAsia="GHEA Grapalat" w:hAnsi="GHEA Grapalat" w:cs="GHEA Grapalat"/>
                <w:b/>
                <w:sz w:val="18"/>
              </w:rPr>
              <w:t xml:space="preserve"> 526-Н </w:t>
            </w:r>
            <w:r w:rsidRPr="004D317D">
              <w:rPr>
                <w:rFonts w:ascii="GHEA Grapalat" w:eastAsia="GHEA Grapalat" w:hAnsi="GHEA Grapalat" w:cs="GHEA Grapalat"/>
                <w:sz w:val="18"/>
              </w:rPr>
              <w:t xml:space="preserve">от </w:t>
            </w:r>
            <w:r w:rsidRPr="004D317D">
              <w:rPr>
                <w:rFonts w:ascii="GHEA Grapalat" w:eastAsia="GHEA Grapalat" w:hAnsi="GHEA Grapalat" w:cs="GHEA Grapalat"/>
                <w:b/>
                <w:sz w:val="18"/>
              </w:rPr>
              <w:t xml:space="preserve">04.05.2017 года </w:t>
            </w:r>
            <w:r w:rsidRPr="004D317D">
              <w:rPr>
                <w:rFonts w:ascii="GHEA Grapalat" w:eastAsia="GHEA Grapalat" w:hAnsi="GHEA Grapalat" w:cs="GHEA Grapalat"/>
                <w:sz w:val="18"/>
              </w:rPr>
              <w:t>«Об аннулировании</w:t>
            </w:r>
            <w:r w:rsidRPr="004D317D">
              <w:rPr>
                <w:rFonts w:ascii="GHEA Grapalat" w:eastAsia="GHEA Grapalat" w:hAnsi="GHEA Grapalat" w:cs="GHEA Grapalat"/>
                <w:b/>
                <w:sz w:val="18"/>
              </w:rPr>
              <w:t xml:space="preserve"> </w:t>
            </w:r>
            <w:r w:rsidRPr="004D317D">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4D317D">
              <w:rPr>
                <w:rFonts w:ascii="GHEA Grapalat" w:eastAsia="GHEA Grapalat" w:hAnsi="GHEA Grapalat" w:cs="GHEA Grapalat"/>
                <w:sz w:val="18"/>
              </w:rPr>
              <w:t>168-Н от 10.02.2011г и утверждении организации порядка закупок» (пункт 33, подпункт 10)</w:t>
            </w:r>
          </w:p>
          <w:p w:rsidR="005D7382" w:rsidRPr="004D317D" w:rsidRDefault="005D7382" w:rsidP="007B799A">
            <w:pPr>
              <w:numPr>
                <w:ilvl w:val="0"/>
                <w:numId w:val="15"/>
              </w:numPr>
              <w:ind w:left="720" w:hanging="360"/>
              <w:rPr>
                <w:rFonts w:ascii="GHEA Grapalat" w:eastAsia="GHEA Grapalat" w:hAnsi="GHEA Grapalat" w:cs="GHEA Grapalat"/>
                <w:sz w:val="18"/>
              </w:rPr>
            </w:pPr>
            <w:r w:rsidRPr="004D317D">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4D317D">
              <w:rPr>
                <w:rFonts w:ascii="GHEA Grapalat" w:eastAsia="GHEA Grapalat" w:hAnsi="GHEA Grapalat" w:cs="GHEA Grapalat"/>
                <w:b/>
                <w:sz w:val="18"/>
              </w:rPr>
              <w:t>596-Н</w:t>
            </w:r>
            <w:r w:rsidRPr="004D317D">
              <w:rPr>
                <w:rFonts w:ascii="GHEA Grapalat" w:eastAsia="GHEA Grapalat" w:hAnsi="GHEA Grapalat" w:cs="GHEA Grapalat"/>
                <w:sz w:val="18"/>
              </w:rPr>
              <w:t xml:space="preserve"> &lt;Об аннулировании ряда  постановлений Правительства и утверждении правил </w:t>
            </w:r>
            <w:r w:rsidRPr="004D317D">
              <w:rPr>
                <w:rFonts w:ascii="GHEA Grapalat" w:eastAsia="GHEA Grapalat" w:hAnsi="GHEA Grapalat" w:cs="GHEA Grapalat"/>
                <w:sz w:val="18"/>
              </w:rPr>
              <w:lastRenderedPageBreak/>
              <w:t>предоставления  разрешений и других документаций с целью застройки&gt;</w:t>
            </w:r>
          </w:p>
          <w:p w:rsidR="005D7382" w:rsidRPr="004D317D" w:rsidRDefault="005D7382" w:rsidP="007B799A">
            <w:pPr>
              <w:numPr>
                <w:ilvl w:val="0"/>
                <w:numId w:val="15"/>
              </w:numPr>
              <w:ind w:left="673" w:hanging="360"/>
              <w:rPr>
                <w:rFonts w:ascii="GHEA Grapalat" w:eastAsia="GHEA Grapalat" w:hAnsi="GHEA Grapalat" w:cs="GHEA Grapalat"/>
                <w:sz w:val="18"/>
              </w:rPr>
            </w:pPr>
            <w:r w:rsidRPr="004D317D">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4D317D">
              <w:rPr>
                <w:rFonts w:ascii="GHEA Grapalat" w:eastAsia="GHEA Grapalat" w:hAnsi="GHEA Grapalat" w:cs="GHEA Grapalat"/>
                <w:b/>
                <w:sz w:val="18"/>
              </w:rPr>
              <w:t>1490-Н</w:t>
            </w:r>
            <w:r w:rsidRPr="004D317D">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4D317D">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4D317D">
              <w:rPr>
                <w:rFonts w:ascii="GHEA Grapalat" w:eastAsia="GHEA Grapalat" w:hAnsi="GHEA Grapalat" w:cs="GHEA Grapalat"/>
                <w:sz w:val="18"/>
              </w:rPr>
              <w:t xml:space="preserve"> 379».</w:t>
            </w:r>
          </w:p>
          <w:p w:rsidR="005D7382" w:rsidRPr="004D317D" w:rsidRDefault="005D7382" w:rsidP="007B799A">
            <w:pPr>
              <w:numPr>
                <w:ilvl w:val="0"/>
                <w:numId w:val="15"/>
              </w:numPr>
              <w:ind w:left="673" w:hanging="360"/>
              <w:rPr>
                <w:rFonts w:ascii="GHEA Grapalat" w:eastAsia="GHEA Grapalat" w:hAnsi="GHEA Grapalat" w:cs="GHEA Grapalat"/>
                <w:sz w:val="18"/>
              </w:rPr>
            </w:pPr>
            <w:r w:rsidRPr="004D317D">
              <w:rPr>
                <w:rFonts w:ascii="GHEA Grapalat" w:eastAsia="GHEA Grapalat" w:hAnsi="GHEA Grapalat" w:cs="GHEA Grapalat"/>
                <w:b/>
                <w:sz w:val="18"/>
              </w:rPr>
              <w:t>СНРА 52-01-2021 – «Бетонные и железобетонные конструкции»</w:t>
            </w:r>
          </w:p>
          <w:p w:rsidR="005D7382" w:rsidRDefault="005D7382" w:rsidP="007B799A">
            <w:pPr>
              <w:numPr>
                <w:ilvl w:val="0"/>
                <w:numId w:val="15"/>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5D7382" w:rsidRPr="004D317D" w:rsidRDefault="005D7382" w:rsidP="007B799A">
            <w:pPr>
              <w:numPr>
                <w:ilvl w:val="0"/>
                <w:numId w:val="15"/>
              </w:numPr>
              <w:ind w:left="673" w:hanging="360"/>
              <w:rPr>
                <w:rFonts w:ascii="GHEA Grapalat" w:eastAsia="GHEA Grapalat" w:hAnsi="GHEA Grapalat" w:cs="GHEA Grapalat"/>
                <w:sz w:val="18"/>
              </w:rPr>
            </w:pPr>
            <w:r w:rsidRPr="004D317D">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4D317D">
              <w:rPr>
                <w:rFonts w:ascii="GHEA Grapalat" w:eastAsia="GHEA Grapalat" w:hAnsi="GHEA Grapalat" w:cs="GHEA Grapalat"/>
                <w:b/>
                <w:sz w:val="18"/>
              </w:rPr>
              <w:t>392-Н</w:t>
            </w:r>
            <w:r w:rsidRPr="004D317D">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5D7382" w:rsidRPr="004D317D" w:rsidRDefault="005D7382" w:rsidP="007B799A">
            <w:pPr>
              <w:numPr>
                <w:ilvl w:val="0"/>
                <w:numId w:val="15"/>
              </w:numPr>
              <w:ind w:left="673" w:hanging="360"/>
              <w:rPr>
                <w:rFonts w:ascii="GHEA Grapalat" w:eastAsia="GHEA Grapalat" w:hAnsi="GHEA Grapalat" w:cs="GHEA Grapalat"/>
                <w:sz w:val="18"/>
              </w:rPr>
            </w:pPr>
            <w:r w:rsidRPr="004D317D">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4D317D">
              <w:rPr>
                <w:rFonts w:ascii="Segoe UI Symbol" w:eastAsia="Segoe UI Symbol" w:hAnsi="Segoe UI Symbol" w:cs="Segoe UI Symbol"/>
                <w:b/>
                <w:sz w:val="18"/>
              </w:rPr>
              <w:t>№</w:t>
            </w:r>
            <w:r w:rsidRPr="004D317D">
              <w:rPr>
                <w:rFonts w:ascii="GHEA Grapalat" w:eastAsia="GHEA Grapalat" w:hAnsi="GHEA Grapalat" w:cs="GHEA Grapalat"/>
                <w:b/>
                <w:sz w:val="18"/>
              </w:rPr>
              <w:t xml:space="preserve"> 10-Н</w:t>
            </w:r>
          </w:p>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СН РА 24-01-2024 «Пожарная безопасность зданий и сооружений,</w:t>
            </w:r>
            <w:r w:rsidRPr="004D317D">
              <w:rPr>
                <w:rFonts w:ascii="Calibri" w:eastAsia="Calibri" w:hAnsi="Calibri" w:cs="Calibri"/>
              </w:rPr>
              <w:t xml:space="preserve"> </w:t>
            </w:r>
            <w:r w:rsidRPr="004D317D">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5D7382" w:rsidRPr="004D317D" w:rsidRDefault="005D7382" w:rsidP="005F6A5B">
            <w:pPr>
              <w:jc w:val="both"/>
            </w:pPr>
            <w:r w:rsidRPr="004D317D">
              <w:rPr>
                <w:rFonts w:ascii="GHEA Grapalat" w:eastAsia="GHEA Grapalat" w:hAnsi="GHEA Grapalat" w:cs="GHEA Grapalat"/>
                <w:sz w:val="18"/>
              </w:rPr>
              <w:t>и т.д. (иные обязательные нормативно-технические документы),</w:t>
            </w:r>
          </w:p>
        </w:tc>
      </w:tr>
      <w:tr w:rsidR="005D7382" w:rsidTr="005F6A5B">
        <w:trPr>
          <w:trHeight w:val="1"/>
        </w:trPr>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1F0083" w:rsidRDefault="001F0083" w:rsidP="001F008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12</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Default="005D7382" w:rsidP="001F0083">
            <w:pPr>
              <w:jc w:val="center"/>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5D7382" w:rsidRDefault="005D7382" w:rsidP="005F6A5B"/>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pPr>
              <w:spacing w:line="276" w:lineRule="auto"/>
              <w:ind w:left="76"/>
              <w:jc w:val="both"/>
              <w:rPr>
                <w:rFonts w:ascii="GHEA Grapalat" w:eastAsia="GHEA Grapalat" w:hAnsi="GHEA Grapalat" w:cs="GHEA Grapalat"/>
                <w:b/>
                <w:sz w:val="18"/>
              </w:rPr>
            </w:pPr>
            <w:r w:rsidRPr="004D317D">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5D7382" w:rsidRPr="004D317D" w:rsidRDefault="005D7382" w:rsidP="005F6A5B">
            <w:pPr>
              <w:spacing w:line="276" w:lineRule="auto"/>
              <w:ind w:left="76"/>
              <w:jc w:val="both"/>
              <w:rPr>
                <w:rFonts w:ascii="GHEA Grapalat" w:eastAsia="GHEA Grapalat" w:hAnsi="GHEA Grapalat" w:cs="GHEA Grapalat"/>
                <w:b/>
                <w:sz w:val="18"/>
              </w:rPr>
            </w:pPr>
            <w:r w:rsidRPr="004D317D">
              <w:rPr>
                <w:rFonts w:ascii="GHEA Grapalat" w:eastAsia="GHEA Grapalat" w:hAnsi="GHEA Grapalat" w:cs="GHEA Grapalat"/>
                <w:b/>
                <w:sz w:val="18"/>
              </w:rPr>
              <w:t>Проект будет реализован в 3 этапа:</w:t>
            </w:r>
          </w:p>
          <w:p w:rsidR="005D7382" w:rsidRPr="004D317D" w:rsidRDefault="005D7382" w:rsidP="005F6A5B">
            <w:pPr>
              <w:spacing w:line="276" w:lineRule="auto"/>
              <w:ind w:left="76"/>
              <w:jc w:val="both"/>
              <w:rPr>
                <w:rFonts w:ascii="GHEA Grapalat" w:eastAsia="GHEA Grapalat" w:hAnsi="GHEA Grapalat" w:cs="GHEA Grapalat"/>
                <w:sz w:val="18"/>
              </w:rPr>
            </w:pPr>
            <w:r w:rsidRPr="004D317D">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4D317D">
              <w:rPr>
                <w:rFonts w:ascii="GHEA Grapalat" w:eastAsia="GHEA Grapalat" w:hAnsi="GHEA Grapalat" w:cs="GHEA Grapalat"/>
                <w:sz w:val="18"/>
              </w:rPr>
              <w:t xml:space="preserve">128-Н </w:t>
            </w:r>
          </w:p>
          <w:p w:rsidR="005D7382" w:rsidRPr="004D317D" w:rsidRDefault="005D7382" w:rsidP="005F6A5B">
            <w:pPr>
              <w:spacing w:line="276" w:lineRule="auto"/>
              <w:ind w:left="76"/>
              <w:rPr>
                <w:rFonts w:ascii="GHEA Grapalat" w:eastAsia="GHEA Grapalat" w:hAnsi="GHEA Grapalat" w:cs="GHEA Grapalat"/>
                <w:sz w:val="18"/>
              </w:rPr>
            </w:pPr>
            <w:r w:rsidRPr="004D317D">
              <w:rPr>
                <w:rFonts w:ascii="GHEA Grapalat" w:eastAsia="GHEA Grapalat" w:hAnsi="GHEA Grapalat" w:cs="GHEA Grapalat"/>
                <w:sz w:val="18"/>
              </w:rPr>
              <w:t xml:space="preserve">Разработка проектно-сметной документации  </w:t>
            </w:r>
          </w:p>
          <w:p w:rsidR="005D7382" w:rsidRPr="004D317D" w:rsidRDefault="005D7382" w:rsidP="005F6A5B">
            <w:pPr>
              <w:spacing w:line="276" w:lineRule="auto"/>
              <w:ind w:left="76"/>
              <w:rPr>
                <w:rFonts w:ascii="GHEA Grapalat" w:eastAsia="GHEA Grapalat" w:hAnsi="GHEA Grapalat" w:cs="GHEA Grapalat"/>
                <w:sz w:val="18"/>
              </w:rPr>
            </w:pPr>
            <w:r w:rsidRPr="004D317D">
              <w:rPr>
                <w:rFonts w:ascii="GHEA Grapalat" w:eastAsia="GHEA Grapalat" w:hAnsi="GHEA Grapalat" w:cs="GHEA Grapalat"/>
                <w:sz w:val="18"/>
              </w:rPr>
              <w:t>Этап 1 – «Предварительный проект» (Проект)</w:t>
            </w:r>
          </w:p>
          <w:p w:rsidR="005D7382" w:rsidRDefault="005D7382" w:rsidP="005F6A5B">
            <w:pPr>
              <w:spacing w:line="276" w:lineRule="auto"/>
              <w:ind w:left="76"/>
            </w:pPr>
            <w:r>
              <w:rPr>
                <w:rFonts w:ascii="GHEA Grapalat" w:eastAsia="GHEA Grapalat" w:hAnsi="GHEA Grapalat" w:cs="GHEA Grapalat"/>
                <w:sz w:val="18"/>
              </w:rPr>
              <w:t>Этап 2 - «Рабочий проект»</w:t>
            </w:r>
          </w:p>
        </w:tc>
      </w:tr>
      <w:tr w:rsidR="005D7382" w:rsidRPr="004D317D" w:rsidTr="005F6A5B">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1F0083" w:rsidRDefault="001F0083" w:rsidP="001F008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13</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1F0083" w:rsidRDefault="005D7382" w:rsidP="001F0083">
            <w:pPr>
              <w:jc w:val="center"/>
              <w:rPr>
                <w:sz w:val="18"/>
              </w:rPr>
            </w:pPr>
            <w:r w:rsidRPr="001F0083">
              <w:rPr>
                <w:rFonts w:ascii="GHEA Grapalat" w:eastAsia="GHEA Grapalat" w:hAnsi="GHEA Grapalat" w:cs="GHEA Grapalat"/>
                <w:b/>
                <w:sz w:val="18"/>
              </w:rPr>
              <w:t xml:space="preserve">Предварительный этап </w:t>
            </w:r>
            <w:r w:rsidRPr="001F0083">
              <w:rPr>
                <w:rFonts w:ascii="GHEA Grapalat" w:eastAsia="GHEA Grapalat" w:hAnsi="GHEA Grapalat" w:cs="GHEA Grapalat"/>
                <w:sz w:val="18"/>
              </w:rPr>
              <w:t>- «Обследование технического состояния» (получение сейсмического заключения по результатам инструментального обследования)</w:t>
            </w:r>
          </w:p>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C81354" w:rsidRDefault="005D7382" w:rsidP="005F6A5B">
            <w:pPr>
              <w:ind w:left="76"/>
              <w:jc w:val="both"/>
              <w:rPr>
                <w:sz w:val="18"/>
              </w:rPr>
            </w:pPr>
            <w:r w:rsidRPr="00C81354">
              <w:rPr>
                <w:rFonts w:ascii="GHEA Grapalat" w:eastAsia="GHEA Grapalat" w:hAnsi="GHEA Grapalat" w:cs="GHEA Grapalat"/>
                <w:b/>
                <w:sz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5D7382" w:rsidTr="005F6A5B">
        <w:trPr>
          <w:trHeight w:val="1"/>
        </w:trPr>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1F0083" w:rsidRDefault="001F0083" w:rsidP="001F008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14</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5D3950" w:rsidRDefault="005D7382" w:rsidP="005F6A5B">
            <w:pPr>
              <w:spacing w:line="276" w:lineRule="auto"/>
              <w:ind w:left="76"/>
              <w:rPr>
                <w:rFonts w:ascii="GHEA Grapalat" w:eastAsia="GHEA Grapalat" w:hAnsi="GHEA Grapalat" w:cs="GHEA Grapalat"/>
                <w:b/>
                <w:sz w:val="18"/>
              </w:rPr>
            </w:pPr>
            <w:r>
              <w:rPr>
                <w:rFonts w:ascii="GHEA Grapalat" w:eastAsia="GHEA Grapalat" w:hAnsi="GHEA Grapalat" w:cs="GHEA Grapalat"/>
                <w:b/>
                <w:sz w:val="18"/>
              </w:rPr>
              <w:t xml:space="preserve">Этап 1 </w:t>
            </w:r>
            <w:r w:rsidRPr="005D3950">
              <w:rPr>
                <w:rFonts w:ascii="GHEA Grapalat" w:eastAsia="GHEA Grapalat" w:hAnsi="GHEA Grapalat" w:cs="GHEA Grapalat"/>
                <w:b/>
                <w:sz w:val="18"/>
              </w:rPr>
              <w:t>– «Проект»</w:t>
            </w:r>
          </w:p>
          <w:p w:rsidR="005D7382" w:rsidRDefault="005D7382" w:rsidP="005F6A5B"/>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pPr>
              <w:ind w:left="76"/>
              <w:jc w:val="both"/>
              <w:rPr>
                <w:rFonts w:ascii="GHEA Grapalat" w:eastAsia="GHEA Grapalat" w:hAnsi="GHEA Grapalat" w:cs="GHEA Grapalat"/>
                <w:sz w:val="18"/>
              </w:rPr>
            </w:pPr>
            <w:r w:rsidRPr="004D317D">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5D7382" w:rsidRPr="004D317D" w:rsidRDefault="005D7382" w:rsidP="005F6A5B">
            <w:pPr>
              <w:ind w:left="76"/>
              <w:jc w:val="both"/>
              <w:rPr>
                <w:rFonts w:ascii="GHEA Grapalat" w:eastAsia="GHEA Grapalat" w:hAnsi="GHEA Grapalat" w:cs="GHEA Grapalat"/>
                <w:sz w:val="18"/>
              </w:rPr>
            </w:pPr>
            <w:r w:rsidRPr="004D317D">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5D7382" w:rsidRPr="004D317D" w:rsidRDefault="005D7382" w:rsidP="007B799A">
            <w:pPr>
              <w:numPr>
                <w:ilvl w:val="0"/>
                <w:numId w:val="16"/>
              </w:numPr>
              <w:ind w:left="735" w:hanging="360"/>
              <w:jc w:val="both"/>
              <w:rPr>
                <w:rFonts w:ascii="GHEA Grapalat" w:eastAsia="GHEA Grapalat" w:hAnsi="GHEA Grapalat" w:cs="GHEA Grapalat"/>
                <w:sz w:val="18"/>
              </w:rPr>
            </w:pPr>
            <w:r w:rsidRPr="004D317D">
              <w:rPr>
                <w:rFonts w:ascii="GHEA Grapalat" w:eastAsia="GHEA Grapalat" w:hAnsi="GHEA Grapalat" w:cs="GHEA Grapalat"/>
                <w:b/>
                <w:sz w:val="18"/>
              </w:rPr>
              <w:t>Схема</w:t>
            </w:r>
            <w:r>
              <w:rPr>
                <w:rFonts w:ascii="Calibri" w:eastAsia="Calibri" w:hAnsi="Calibri" w:cs="Calibri"/>
                <w:b/>
                <w:sz w:val="18"/>
              </w:rPr>
              <w:t> </w:t>
            </w:r>
            <w:r w:rsidRPr="004D317D">
              <w:rPr>
                <w:rFonts w:ascii="GHEA Grapalat" w:eastAsia="GHEA Grapalat" w:hAnsi="GHEA Grapalat" w:cs="GHEA Grapalat"/>
                <w:b/>
                <w:sz w:val="18"/>
              </w:rPr>
              <w:t>планировочной</w:t>
            </w:r>
            <w:r>
              <w:rPr>
                <w:rFonts w:ascii="Calibri" w:eastAsia="Calibri" w:hAnsi="Calibri" w:cs="Calibri"/>
                <w:b/>
                <w:sz w:val="18"/>
              </w:rPr>
              <w:t> </w:t>
            </w:r>
            <w:r w:rsidRPr="004D317D">
              <w:rPr>
                <w:rFonts w:ascii="GHEA Grapalat" w:eastAsia="GHEA Grapalat" w:hAnsi="GHEA Grapalat" w:cs="GHEA Grapalat"/>
                <w:b/>
                <w:sz w:val="18"/>
              </w:rPr>
              <w:t>организации земельного</w:t>
            </w:r>
            <w:r>
              <w:rPr>
                <w:rFonts w:ascii="Calibri" w:eastAsia="Calibri" w:hAnsi="Calibri" w:cs="Calibri"/>
                <w:b/>
                <w:sz w:val="18"/>
              </w:rPr>
              <w:t> </w:t>
            </w:r>
            <w:r w:rsidRPr="004D317D">
              <w:rPr>
                <w:rFonts w:ascii="GHEA Grapalat" w:eastAsia="GHEA Grapalat" w:hAnsi="GHEA Grapalat" w:cs="GHEA Grapalat"/>
                <w:b/>
                <w:sz w:val="18"/>
              </w:rPr>
              <w:t>участка</w:t>
            </w:r>
            <w:r w:rsidRPr="004D317D">
              <w:rPr>
                <w:rFonts w:ascii="GHEA Grapalat" w:eastAsia="GHEA Grapalat" w:hAnsi="GHEA Grapalat" w:cs="GHEA Grapalat"/>
                <w:sz w:val="18"/>
              </w:rPr>
              <w:t xml:space="preserve"> (или генеральный план  земельного участка) </w:t>
            </w:r>
          </w:p>
          <w:p w:rsidR="005D7382" w:rsidRDefault="005D7382" w:rsidP="007B799A">
            <w:pPr>
              <w:numPr>
                <w:ilvl w:val="0"/>
                <w:numId w:val="16"/>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w:t>
            </w:r>
            <w:bookmarkStart w:id="13" w:name="_GoBack"/>
            <w:bookmarkEnd w:id="13"/>
            <w:r>
              <w:rPr>
                <w:rFonts w:ascii="GHEA Grapalat" w:eastAsia="GHEA Grapalat" w:hAnsi="GHEA Grapalat" w:cs="GHEA Grapalat"/>
                <w:b/>
                <w:sz w:val="18"/>
              </w:rPr>
              <w:t>ктурно-строительная часть</w:t>
            </w:r>
          </w:p>
          <w:p w:rsidR="005D7382" w:rsidRPr="004D317D" w:rsidRDefault="005D7382" w:rsidP="005F6A5B">
            <w:pPr>
              <w:ind w:left="735"/>
              <w:jc w:val="both"/>
              <w:rPr>
                <w:rFonts w:ascii="GHEA Grapalat" w:eastAsia="GHEA Grapalat" w:hAnsi="GHEA Grapalat" w:cs="GHEA Grapalat"/>
                <w:sz w:val="18"/>
              </w:rPr>
            </w:pPr>
            <w:r w:rsidRPr="004D317D">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5D7382" w:rsidRDefault="005D7382" w:rsidP="005F6A5B">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5D7382" w:rsidRDefault="005D7382" w:rsidP="007B799A">
            <w:pPr>
              <w:numPr>
                <w:ilvl w:val="0"/>
                <w:numId w:val="17"/>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5D7382" w:rsidRDefault="005D7382" w:rsidP="005F6A5B">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5D7382" w:rsidRDefault="005D7382" w:rsidP="005F6A5B">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5D7382" w:rsidRPr="004D317D" w:rsidRDefault="005D7382" w:rsidP="005F6A5B">
            <w:pPr>
              <w:ind w:left="735"/>
              <w:rPr>
                <w:rFonts w:ascii="GHEA Grapalat" w:eastAsia="GHEA Grapalat" w:hAnsi="GHEA Grapalat" w:cs="GHEA Grapalat"/>
                <w:sz w:val="18"/>
              </w:rPr>
            </w:pPr>
            <w:r w:rsidRPr="004D317D">
              <w:rPr>
                <w:rFonts w:ascii="GHEA Grapalat" w:eastAsia="GHEA Grapalat" w:hAnsi="GHEA Grapalat" w:cs="GHEA Grapalat"/>
                <w:sz w:val="18"/>
              </w:rPr>
              <w:t>Относительно типов предлагаемых фундаментов с необходимым обоснованием.</w:t>
            </w:r>
          </w:p>
          <w:p w:rsidR="005D7382" w:rsidRPr="004D317D" w:rsidRDefault="005D7382" w:rsidP="005F6A5B">
            <w:pPr>
              <w:ind w:left="735"/>
              <w:rPr>
                <w:rFonts w:ascii="GHEA Grapalat" w:eastAsia="GHEA Grapalat" w:hAnsi="GHEA Grapalat" w:cs="GHEA Grapalat"/>
                <w:sz w:val="18"/>
              </w:rPr>
            </w:pPr>
            <w:r w:rsidRPr="004D317D">
              <w:rPr>
                <w:rFonts w:ascii="GHEA Grapalat" w:eastAsia="GHEA Grapalat" w:hAnsi="GHEA Grapalat" w:cs="GHEA Grapalat"/>
                <w:sz w:val="18"/>
              </w:rPr>
              <w:t>Рекомендации по железобетонным каркасам: размеры вырезов и т.д.</w:t>
            </w:r>
          </w:p>
          <w:p w:rsidR="005D7382" w:rsidRPr="004D317D" w:rsidRDefault="005D7382" w:rsidP="005F6A5B">
            <w:pPr>
              <w:ind w:left="735"/>
              <w:rPr>
                <w:rFonts w:ascii="GHEA Grapalat" w:eastAsia="GHEA Grapalat" w:hAnsi="GHEA Grapalat" w:cs="GHEA Grapalat"/>
                <w:sz w:val="18"/>
              </w:rPr>
            </w:pPr>
            <w:r w:rsidRPr="004D317D">
              <w:rPr>
                <w:rFonts w:ascii="GHEA Grapalat" w:eastAsia="GHEA Grapalat" w:hAnsi="GHEA Grapalat" w:cs="GHEA Grapalat"/>
                <w:sz w:val="18"/>
              </w:rPr>
              <w:t>Предложения по проектированию и материалам для строительства наружных стен.</w:t>
            </w:r>
          </w:p>
          <w:p w:rsidR="005D7382" w:rsidRPr="004D317D" w:rsidRDefault="005D7382" w:rsidP="005F6A5B">
            <w:pPr>
              <w:ind w:left="735"/>
              <w:rPr>
                <w:rFonts w:ascii="GHEA Grapalat" w:eastAsia="GHEA Grapalat" w:hAnsi="GHEA Grapalat" w:cs="GHEA Grapalat"/>
                <w:sz w:val="18"/>
              </w:rPr>
            </w:pPr>
            <w:r w:rsidRPr="004D317D">
              <w:rPr>
                <w:rFonts w:ascii="GHEA Grapalat" w:eastAsia="GHEA Grapalat" w:hAnsi="GHEA Grapalat" w:cs="GHEA Grapalat"/>
                <w:sz w:val="18"/>
              </w:rPr>
              <w:t>Отчет о структурных расчетах, если возможно.</w:t>
            </w:r>
          </w:p>
          <w:p w:rsidR="005D7382" w:rsidRPr="004D317D" w:rsidRDefault="005D7382" w:rsidP="007B799A">
            <w:pPr>
              <w:numPr>
                <w:ilvl w:val="0"/>
                <w:numId w:val="18"/>
              </w:numPr>
              <w:ind w:left="735" w:hanging="360"/>
              <w:jc w:val="both"/>
              <w:rPr>
                <w:rFonts w:ascii="GHEA Grapalat" w:eastAsia="GHEA Grapalat" w:hAnsi="GHEA Grapalat" w:cs="GHEA Grapalat"/>
                <w:sz w:val="18"/>
              </w:rPr>
            </w:pPr>
            <w:r w:rsidRPr="004D317D">
              <w:rPr>
                <w:rFonts w:ascii="GHEA Grapalat" w:eastAsia="GHEA Grapalat" w:hAnsi="GHEA Grapalat" w:cs="GHEA Grapalat"/>
                <w:b/>
                <w:color w:val="000000"/>
                <w:sz w:val="18"/>
                <w:shd w:val="clear" w:color="auto" w:fill="FFFFFF"/>
              </w:rPr>
              <w:t xml:space="preserve"> </w:t>
            </w:r>
            <w:r w:rsidRPr="004D317D">
              <w:rPr>
                <w:rFonts w:ascii="GHEA Grapalat" w:eastAsia="GHEA Grapalat" w:hAnsi="GHEA Grapalat" w:cs="GHEA Grapalat"/>
                <w:b/>
                <w:sz w:val="18"/>
              </w:rPr>
              <w:t xml:space="preserve"> </w:t>
            </w:r>
            <w:r w:rsidRPr="004D317D">
              <w:rPr>
                <w:rFonts w:ascii="Calibri" w:eastAsia="Calibri" w:hAnsi="Calibri" w:cs="Calibri"/>
              </w:rPr>
              <w:t xml:space="preserve"> </w:t>
            </w:r>
            <w:r w:rsidRPr="004D317D">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5D7382" w:rsidRPr="004D317D" w:rsidRDefault="005D7382" w:rsidP="005F6A5B">
            <w:pPr>
              <w:ind w:left="735"/>
              <w:jc w:val="both"/>
              <w:rPr>
                <w:rFonts w:ascii="GHEA Grapalat" w:eastAsia="GHEA Grapalat" w:hAnsi="GHEA Grapalat" w:cs="GHEA Grapalat"/>
                <w:sz w:val="18"/>
              </w:rPr>
            </w:pPr>
            <w:r w:rsidRPr="004D317D">
              <w:rPr>
                <w:rFonts w:ascii="GHEA Grapalat" w:eastAsia="GHEA Grapalat" w:hAnsi="GHEA Grapalat" w:cs="GHEA Grapalat"/>
                <w:sz w:val="18"/>
              </w:rPr>
              <w:lastRenderedPageBreak/>
              <w:t>Отчет расчетов мощностей инженерных разделов проектной документации</w:t>
            </w:r>
          </w:p>
          <w:p w:rsidR="005D7382" w:rsidRDefault="005D7382" w:rsidP="007B799A">
            <w:pPr>
              <w:numPr>
                <w:ilvl w:val="0"/>
                <w:numId w:val="19"/>
              </w:numPr>
              <w:ind w:left="735" w:hanging="360"/>
              <w:jc w:val="both"/>
            </w:pPr>
            <w:r>
              <w:rPr>
                <w:rFonts w:ascii="GHEA Grapalat" w:eastAsia="GHEA Grapalat" w:hAnsi="GHEA Grapalat" w:cs="GHEA Grapalat"/>
                <w:b/>
                <w:sz w:val="18"/>
              </w:rPr>
              <w:t>Предварительная финансовая оценка проекта</w:t>
            </w:r>
          </w:p>
        </w:tc>
      </w:tr>
      <w:tr w:rsidR="005D7382" w:rsidRPr="004D317D" w:rsidTr="005F6A5B">
        <w:trPr>
          <w:trHeight w:val="1"/>
        </w:trPr>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1F0083" w:rsidRDefault="001F0083" w:rsidP="001F008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15</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Default="005D7382" w:rsidP="005F6A5B">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5D7382" w:rsidRDefault="005D7382" w:rsidP="005F6A5B"/>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pPr>
              <w:ind w:firstLine="269"/>
              <w:jc w:val="both"/>
              <w:rPr>
                <w:rFonts w:ascii="GHEA Grapalat" w:eastAsia="GHEA Grapalat" w:hAnsi="GHEA Grapalat" w:cs="GHEA Grapalat"/>
                <w:b/>
                <w:sz w:val="18"/>
                <w:u w:val="single"/>
                <w:shd w:val="clear" w:color="auto" w:fill="FFFFFF"/>
              </w:rPr>
            </w:pPr>
            <w:r w:rsidRPr="004D317D">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4D317D">
              <w:rPr>
                <w:rFonts w:ascii="GHEA Grapalat" w:eastAsia="GHEA Grapalat" w:hAnsi="GHEA Grapalat" w:cs="GHEA Grapalat"/>
                <w:b/>
                <w:sz w:val="18"/>
                <w:u w:val="single"/>
                <w:shd w:val="clear" w:color="auto" w:fill="FFFFFF"/>
              </w:rPr>
              <w:t>ция  входящий в состав проекта:</w:t>
            </w:r>
          </w:p>
          <w:p w:rsidR="005D7382" w:rsidRDefault="005D7382" w:rsidP="007B799A">
            <w:pPr>
              <w:numPr>
                <w:ilvl w:val="0"/>
                <w:numId w:val="20"/>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5D7382" w:rsidRDefault="005D7382" w:rsidP="007B799A">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5D7382" w:rsidRDefault="005D7382" w:rsidP="007B799A">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5D7382" w:rsidRDefault="005D7382" w:rsidP="007B799A">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5D7382" w:rsidRDefault="005D7382" w:rsidP="007B799A">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5D7382" w:rsidRPr="004D317D" w:rsidRDefault="005D7382" w:rsidP="007B799A">
            <w:pPr>
              <w:numPr>
                <w:ilvl w:val="0"/>
                <w:numId w:val="20"/>
              </w:numPr>
              <w:ind w:left="999" w:hanging="360"/>
              <w:rPr>
                <w:rFonts w:ascii="GHEA Grapalat" w:eastAsia="GHEA Grapalat" w:hAnsi="GHEA Grapalat" w:cs="GHEA Grapalat"/>
                <w:sz w:val="18"/>
              </w:rPr>
            </w:pPr>
            <w:r w:rsidRPr="004D317D">
              <w:rPr>
                <w:rFonts w:ascii="GHEA Grapalat" w:eastAsia="GHEA Grapalat" w:hAnsi="GHEA Grapalat" w:cs="GHEA Grapalat"/>
                <w:sz w:val="18"/>
              </w:rPr>
              <w:t>описания мер по снижению экологического риска, исходные данные,</w:t>
            </w:r>
          </w:p>
          <w:p w:rsidR="005D7382" w:rsidRPr="004D317D" w:rsidRDefault="005D7382" w:rsidP="007B799A">
            <w:pPr>
              <w:numPr>
                <w:ilvl w:val="0"/>
                <w:numId w:val="20"/>
              </w:numPr>
              <w:ind w:left="999" w:hanging="360"/>
              <w:rPr>
                <w:rFonts w:ascii="GHEA Grapalat" w:eastAsia="GHEA Grapalat" w:hAnsi="GHEA Grapalat" w:cs="GHEA Grapalat"/>
                <w:sz w:val="18"/>
              </w:rPr>
            </w:pPr>
            <w:r w:rsidRPr="004D317D">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5D7382" w:rsidRDefault="005D7382" w:rsidP="007B799A">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5D7382" w:rsidRPr="004D317D" w:rsidRDefault="005D7382" w:rsidP="007B799A">
            <w:pPr>
              <w:numPr>
                <w:ilvl w:val="0"/>
                <w:numId w:val="20"/>
              </w:numPr>
              <w:ind w:left="720" w:hanging="360"/>
              <w:jc w:val="both"/>
              <w:rPr>
                <w:rFonts w:ascii="GHEA Grapalat" w:eastAsia="GHEA Grapalat" w:hAnsi="GHEA Grapalat" w:cs="GHEA Grapalat"/>
                <w:sz w:val="18"/>
              </w:rPr>
            </w:pPr>
            <w:r w:rsidRPr="004D317D">
              <w:rPr>
                <w:rFonts w:ascii="GHEA Grapalat" w:eastAsia="GHEA Grapalat" w:hAnsi="GHEA Grapalat" w:cs="GHEA Grapalat"/>
                <w:b/>
                <w:sz w:val="18"/>
              </w:rPr>
              <w:t>Схема</w:t>
            </w:r>
            <w:r>
              <w:rPr>
                <w:rFonts w:ascii="Calibri" w:eastAsia="Calibri" w:hAnsi="Calibri" w:cs="Calibri"/>
                <w:b/>
                <w:sz w:val="18"/>
              </w:rPr>
              <w:t> </w:t>
            </w:r>
            <w:r w:rsidRPr="004D317D">
              <w:rPr>
                <w:rFonts w:ascii="GHEA Grapalat" w:eastAsia="GHEA Grapalat" w:hAnsi="GHEA Grapalat" w:cs="GHEA Grapalat"/>
                <w:b/>
                <w:sz w:val="18"/>
              </w:rPr>
              <w:t>планировочной</w:t>
            </w:r>
            <w:r>
              <w:rPr>
                <w:rFonts w:ascii="Calibri" w:eastAsia="Calibri" w:hAnsi="Calibri" w:cs="Calibri"/>
                <w:b/>
                <w:sz w:val="18"/>
              </w:rPr>
              <w:t> </w:t>
            </w:r>
            <w:r w:rsidRPr="004D317D">
              <w:rPr>
                <w:rFonts w:ascii="GHEA Grapalat" w:eastAsia="GHEA Grapalat" w:hAnsi="GHEA Grapalat" w:cs="GHEA Grapalat"/>
                <w:b/>
                <w:sz w:val="18"/>
              </w:rPr>
              <w:t>организации земельного</w:t>
            </w:r>
            <w:r>
              <w:rPr>
                <w:rFonts w:ascii="Calibri" w:eastAsia="Calibri" w:hAnsi="Calibri" w:cs="Calibri"/>
                <w:b/>
                <w:sz w:val="18"/>
              </w:rPr>
              <w:t> </w:t>
            </w:r>
            <w:r w:rsidRPr="004D317D">
              <w:rPr>
                <w:rFonts w:ascii="GHEA Grapalat" w:eastAsia="GHEA Grapalat" w:hAnsi="GHEA Grapalat" w:cs="GHEA Grapalat"/>
                <w:b/>
                <w:sz w:val="18"/>
              </w:rPr>
              <w:t>участка</w:t>
            </w:r>
            <w:r w:rsidRPr="004D317D">
              <w:rPr>
                <w:rFonts w:ascii="GHEA Grapalat" w:eastAsia="GHEA Grapalat" w:hAnsi="GHEA Grapalat" w:cs="GHEA Grapalat"/>
                <w:sz w:val="18"/>
              </w:rPr>
              <w:t xml:space="preserve"> (или генеральный план  земельного участка) </w:t>
            </w:r>
          </w:p>
          <w:p w:rsidR="005D7382" w:rsidRDefault="005D7382" w:rsidP="007B799A">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5D7382" w:rsidRPr="004D317D" w:rsidRDefault="005D7382" w:rsidP="007B799A">
            <w:pPr>
              <w:numPr>
                <w:ilvl w:val="0"/>
                <w:numId w:val="20"/>
              </w:numPr>
              <w:ind w:left="999" w:hanging="360"/>
              <w:rPr>
                <w:rFonts w:ascii="GHEA Grapalat" w:eastAsia="GHEA Grapalat" w:hAnsi="GHEA Grapalat" w:cs="GHEA Grapalat"/>
                <w:sz w:val="18"/>
              </w:rPr>
            </w:pPr>
            <w:r w:rsidRPr="004D317D">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5D7382" w:rsidRDefault="005D7382" w:rsidP="007B799A">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5D7382" w:rsidRPr="004D317D" w:rsidRDefault="005D7382" w:rsidP="007B799A">
            <w:pPr>
              <w:numPr>
                <w:ilvl w:val="0"/>
                <w:numId w:val="20"/>
              </w:numPr>
              <w:ind w:left="999" w:hanging="360"/>
              <w:rPr>
                <w:rFonts w:ascii="GHEA Grapalat" w:eastAsia="GHEA Grapalat" w:hAnsi="GHEA Grapalat" w:cs="GHEA Grapalat"/>
                <w:sz w:val="18"/>
              </w:rPr>
            </w:pPr>
            <w:r w:rsidRPr="004D317D">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5D7382" w:rsidRDefault="005D7382" w:rsidP="007B799A">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5D7382" w:rsidRDefault="005D7382" w:rsidP="007B799A">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5D7382" w:rsidRDefault="005D7382" w:rsidP="007B799A">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5D7382" w:rsidRPr="004D317D" w:rsidRDefault="005D7382" w:rsidP="007B799A">
            <w:pPr>
              <w:numPr>
                <w:ilvl w:val="0"/>
                <w:numId w:val="20"/>
              </w:numPr>
              <w:ind w:left="720" w:hanging="360"/>
              <w:jc w:val="both"/>
              <w:rPr>
                <w:rFonts w:ascii="GHEA Grapalat" w:eastAsia="GHEA Grapalat" w:hAnsi="GHEA Grapalat" w:cs="GHEA Grapalat"/>
                <w:sz w:val="18"/>
              </w:rPr>
            </w:pPr>
            <w:r w:rsidRPr="004D317D">
              <w:rPr>
                <w:rFonts w:ascii="GHEA Grapalat" w:eastAsia="GHEA Grapalat" w:hAnsi="GHEA Grapalat" w:cs="GHEA Grapalat"/>
                <w:b/>
                <w:sz w:val="18"/>
              </w:rPr>
              <w:t>Инженерные</w:t>
            </w:r>
            <w:r w:rsidRPr="004D317D">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5D7382" w:rsidRPr="004D317D" w:rsidRDefault="005D7382" w:rsidP="005F6A5B">
            <w:pPr>
              <w:ind w:left="720"/>
              <w:jc w:val="both"/>
              <w:rPr>
                <w:rFonts w:ascii="GHEA Grapalat" w:eastAsia="GHEA Grapalat" w:hAnsi="GHEA Grapalat" w:cs="GHEA Grapalat"/>
                <w:sz w:val="18"/>
              </w:rPr>
            </w:pPr>
            <w:r w:rsidRPr="004D317D">
              <w:rPr>
                <w:rFonts w:ascii="GHEA Grapalat" w:eastAsia="GHEA Grapalat" w:hAnsi="GHEA Grapalat" w:cs="GHEA Grapalat"/>
                <w:sz w:val="18"/>
              </w:rPr>
              <w:t>Отчет расчетов мощностей инженерных разделов проектной документации</w:t>
            </w:r>
          </w:p>
          <w:p w:rsidR="005D7382" w:rsidRDefault="005D7382" w:rsidP="007B799A">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5D7382" w:rsidRDefault="005D7382" w:rsidP="007B799A">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5D7382" w:rsidRDefault="005D7382" w:rsidP="007B799A">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5D7382" w:rsidRPr="004D317D" w:rsidRDefault="005D7382" w:rsidP="005F6A5B">
            <w:pPr>
              <w:tabs>
                <w:tab w:val="left" w:pos="1036"/>
              </w:tabs>
              <w:ind w:left="766"/>
              <w:rPr>
                <w:rFonts w:ascii="GHEA Grapalat" w:eastAsia="GHEA Grapalat" w:hAnsi="GHEA Grapalat" w:cs="GHEA Grapalat"/>
                <w:color w:val="000000"/>
                <w:sz w:val="18"/>
                <w:shd w:val="clear" w:color="auto" w:fill="FFFFFF"/>
              </w:rPr>
            </w:pPr>
            <w:r w:rsidRPr="004D317D">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4D317D">
              <w:rPr>
                <w:rFonts w:ascii="Calibri" w:eastAsia="Calibri" w:hAnsi="Calibri" w:cs="Calibri"/>
              </w:rPr>
              <w:t xml:space="preserve"> </w:t>
            </w:r>
            <w:r w:rsidRPr="004D317D">
              <w:rPr>
                <w:rFonts w:ascii="GHEA Grapalat" w:eastAsia="GHEA Grapalat" w:hAnsi="GHEA Grapalat" w:cs="GHEA Grapalat"/>
                <w:color w:val="000000"/>
                <w:sz w:val="18"/>
                <w:shd w:val="clear" w:color="auto" w:fill="FFFFFF"/>
              </w:rPr>
              <w:t>и другие косвенные затраты</w:t>
            </w:r>
          </w:p>
          <w:p w:rsidR="005D7382" w:rsidRPr="004D317D" w:rsidRDefault="005D7382" w:rsidP="007B799A">
            <w:pPr>
              <w:numPr>
                <w:ilvl w:val="0"/>
                <w:numId w:val="22"/>
              </w:numPr>
              <w:ind w:left="720" w:hanging="360"/>
              <w:jc w:val="both"/>
              <w:rPr>
                <w:rFonts w:ascii="GHEA Grapalat" w:eastAsia="GHEA Grapalat" w:hAnsi="GHEA Grapalat" w:cs="GHEA Grapalat"/>
                <w:b/>
                <w:sz w:val="18"/>
              </w:rPr>
            </w:pPr>
            <w:r w:rsidRPr="004D317D">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5D7382" w:rsidRPr="004D317D" w:rsidRDefault="005D7382" w:rsidP="007B799A">
            <w:pPr>
              <w:numPr>
                <w:ilvl w:val="0"/>
                <w:numId w:val="22"/>
              </w:numPr>
              <w:ind w:left="720" w:hanging="360"/>
              <w:jc w:val="both"/>
              <w:rPr>
                <w:rFonts w:ascii="GHEA Grapalat" w:eastAsia="GHEA Grapalat" w:hAnsi="GHEA Grapalat" w:cs="GHEA Grapalat"/>
                <w:b/>
                <w:sz w:val="18"/>
              </w:rPr>
            </w:pPr>
            <w:r w:rsidRPr="004D317D">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4D317D">
              <w:rPr>
                <w:rFonts w:ascii="GHEA Grapalat" w:eastAsia="GHEA Grapalat" w:hAnsi="GHEA Grapalat" w:cs="GHEA Grapalat"/>
                <w:b/>
                <w:sz w:val="18"/>
              </w:rPr>
              <w:tab/>
            </w:r>
          </w:p>
          <w:p w:rsidR="005D7382" w:rsidRDefault="005D7382" w:rsidP="007B799A">
            <w:pPr>
              <w:numPr>
                <w:ilvl w:val="0"/>
                <w:numId w:val="22"/>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5D7382" w:rsidRDefault="005D7382" w:rsidP="007B799A">
            <w:pPr>
              <w:numPr>
                <w:ilvl w:val="0"/>
                <w:numId w:val="22"/>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5D7382" w:rsidRPr="004D317D" w:rsidRDefault="005D7382" w:rsidP="007B799A">
            <w:pPr>
              <w:numPr>
                <w:ilvl w:val="0"/>
                <w:numId w:val="22"/>
              </w:numPr>
              <w:ind w:left="720" w:hanging="360"/>
              <w:jc w:val="both"/>
              <w:rPr>
                <w:rFonts w:ascii="GHEA Grapalat" w:eastAsia="GHEA Grapalat" w:hAnsi="GHEA Grapalat" w:cs="GHEA Grapalat"/>
                <w:sz w:val="18"/>
              </w:rPr>
            </w:pPr>
            <w:r w:rsidRPr="004D317D">
              <w:rPr>
                <w:rFonts w:ascii="GHEA Grapalat" w:eastAsia="GHEA Grapalat" w:hAnsi="GHEA Grapalat" w:cs="GHEA Grapalat"/>
                <w:sz w:val="18"/>
              </w:rPr>
              <w:t>Мероприятия по обеспечению доступности для лиц с ограниченными возможностями</w:t>
            </w:r>
          </w:p>
          <w:p w:rsidR="005D7382" w:rsidRPr="004D317D" w:rsidRDefault="005D7382" w:rsidP="007B799A">
            <w:pPr>
              <w:numPr>
                <w:ilvl w:val="0"/>
                <w:numId w:val="22"/>
              </w:numPr>
              <w:ind w:left="720" w:hanging="360"/>
              <w:jc w:val="both"/>
              <w:rPr>
                <w:rFonts w:ascii="GHEA Grapalat" w:eastAsia="GHEA Grapalat" w:hAnsi="GHEA Grapalat" w:cs="GHEA Grapalat"/>
                <w:sz w:val="18"/>
              </w:rPr>
            </w:pPr>
            <w:r w:rsidRPr="004D317D">
              <w:rPr>
                <w:rFonts w:ascii="GHEA Grapalat" w:eastAsia="GHEA Grapalat" w:hAnsi="GHEA Grapalat" w:cs="GHEA Grapalat"/>
                <w:sz w:val="18"/>
              </w:rPr>
              <w:t>Мероприятия по энергосбережению и повышению энергоэффективности объекта</w:t>
            </w:r>
          </w:p>
          <w:p w:rsidR="005D7382" w:rsidRPr="004D317D" w:rsidRDefault="005D7382" w:rsidP="007B799A">
            <w:pPr>
              <w:numPr>
                <w:ilvl w:val="0"/>
                <w:numId w:val="22"/>
              </w:numPr>
              <w:ind w:left="720" w:hanging="360"/>
              <w:jc w:val="both"/>
              <w:rPr>
                <w:rFonts w:ascii="GHEA Grapalat" w:eastAsia="GHEA Grapalat" w:hAnsi="GHEA Grapalat" w:cs="GHEA Grapalat"/>
                <w:sz w:val="18"/>
              </w:rPr>
            </w:pPr>
            <w:r w:rsidRPr="004D317D">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5D7382" w:rsidRPr="004D317D" w:rsidRDefault="005D7382" w:rsidP="007B799A">
            <w:pPr>
              <w:numPr>
                <w:ilvl w:val="0"/>
                <w:numId w:val="22"/>
              </w:numPr>
              <w:spacing w:before="100"/>
              <w:ind w:left="720" w:hanging="360"/>
              <w:rPr>
                <w:rFonts w:ascii="GHEA Grapalat" w:eastAsia="GHEA Grapalat" w:hAnsi="GHEA Grapalat" w:cs="GHEA Grapalat"/>
                <w:b/>
                <w:sz w:val="18"/>
              </w:rPr>
            </w:pPr>
            <w:r w:rsidRPr="004D317D">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5D7382" w:rsidRPr="004D317D" w:rsidRDefault="005D7382" w:rsidP="007B799A">
            <w:pPr>
              <w:numPr>
                <w:ilvl w:val="0"/>
                <w:numId w:val="22"/>
              </w:numPr>
              <w:ind w:left="720" w:hanging="360"/>
              <w:rPr>
                <w:rFonts w:ascii="GHEA Grapalat" w:eastAsia="GHEA Grapalat" w:hAnsi="GHEA Grapalat" w:cs="GHEA Grapalat"/>
                <w:sz w:val="18"/>
              </w:rPr>
            </w:pPr>
            <w:r w:rsidRPr="004D317D">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4D317D">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5D7382" w:rsidRPr="004D317D" w:rsidRDefault="005D7382" w:rsidP="005F6A5B"/>
        </w:tc>
      </w:tr>
      <w:tr w:rsidR="005D7382" w:rsidRPr="004D317D" w:rsidTr="005F6A5B">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1F0083" w:rsidRDefault="001F0083" w:rsidP="001F008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16</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Default="005D7382" w:rsidP="001F0083">
            <w:pPr>
              <w:jc w:val="center"/>
            </w:pPr>
            <w:r>
              <w:rPr>
                <w:rFonts w:ascii="GHEA Grapalat" w:eastAsia="GHEA Grapalat" w:hAnsi="GHEA Grapalat" w:cs="GHEA Grapalat"/>
                <w:b/>
                <w:sz w:val="18"/>
                <w:u w:val="single"/>
              </w:rPr>
              <w:t>Согласования</w:t>
            </w:r>
          </w:p>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5D7382" w:rsidRDefault="005D7382" w:rsidP="007B799A">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5D7382" w:rsidRDefault="005D7382" w:rsidP="007B799A">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lastRenderedPageBreak/>
              <w:t>миництерство МОНКС</w:t>
            </w:r>
          </w:p>
          <w:p w:rsidR="005D7382" w:rsidRPr="004D317D" w:rsidRDefault="005D7382" w:rsidP="007B799A">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sidRPr="004D317D">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5D7382" w:rsidRPr="004D317D" w:rsidRDefault="005D7382" w:rsidP="007B799A">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sidRPr="004D317D">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5D7382" w:rsidRDefault="005D7382" w:rsidP="007B799A">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5D7382" w:rsidRPr="004D317D" w:rsidRDefault="005D7382" w:rsidP="007B799A">
            <w:pPr>
              <w:numPr>
                <w:ilvl w:val="0"/>
                <w:numId w:val="23"/>
              </w:numPr>
              <w:tabs>
                <w:tab w:val="left" w:pos="352"/>
              </w:tabs>
              <w:spacing w:line="276" w:lineRule="auto"/>
              <w:ind w:left="720" w:hanging="360"/>
              <w:jc w:val="both"/>
            </w:pPr>
            <w:r w:rsidRPr="004D317D">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5D7382" w:rsidRPr="004D317D" w:rsidTr="005F6A5B">
        <w:trPr>
          <w:trHeight w:val="1"/>
        </w:trPr>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1F0083" w:rsidRDefault="001F0083" w:rsidP="001F008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17</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Default="005D7382" w:rsidP="001F0083">
            <w:pPr>
              <w:spacing w:line="276" w:lineRule="auto"/>
              <w:jc w:val="center"/>
            </w:pPr>
            <w:r>
              <w:rPr>
                <w:rFonts w:ascii="GHEA Grapalat" w:eastAsia="GHEA Grapalat" w:hAnsi="GHEA Grapalat" w:cs="GHEA Grapalat"/>
                <w:b/>
                <w:sz w:val="18"/>
                <w:shd w:val="clear" w:color="auto" w:fill="FFFFFF"/>
              </w:rPr>
              <w:t>ПЕРИОД ОКАЗАНИЯ УСЛУГ (ПРОДОЛЖИТЕЛЬНОСТЬ)</w:t>
            </w:r>
          </w:p>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pPr>
              <w:tabs>
                <w:tab w:val="left" w:pos="352"/>
              </w:tabs>
              <w:spacing w:line="276" w:lineRule="auto"/>
              <w:ind w:left="68"/>
              <w:jc w:val="both"/>
            </w:pPr>
            <w:r w:rsidRPr="004D317D">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w:t>
            </w:r>
            <w:r w:rsidRPr="004D317D">
              <w:rPr>
                <w:rFonts w:ascii="GHEA Grapalat" w:eastAsia="GHEA Grapalat" w:hAnsi="GHEA Grapalat" w:cs="GHEA Grapalat"/>
                <w:b/>
                <w:sz w:val="18"/>
                <w:shd w:val="clear" w:color="auto" w:fill="FFFFFF"/>
              </w:rPr>
              <w:t>210</w:t>
            </w:r>
            <w:r w:rsidRPr="004D317D">
              <w:rPr>
                <w:rFonts w:ascii="GHEA Grapalat" w:eastAsia="GHEA Grapalat" w:hAnsi="GHEA Grapalat" w:cs="GHEA Grapalat"/>
                <w:sz w:val="18"/>
                <w:shd w:val="clear" w:color="auto" w:fill="FFFFFF"/>
              </w:rPr>
              <w:t xml:space="preserve"> календарных дней со дня, следующего за днем ​​вступления в силу договора (контракта), из них </w:t>
            </w:r>
            <w:r w:rsidRPr="004D317D">
              <w:rPr>
                <w:rFonts w:ascii="GHEA Grapalat" w:eastAsia="GHEA Grapalat" w:hAnsi="GHEA Grapalat" w:cs="GHEA Grapalat"/>
                <w:b/>
                <w:sz w:val="18"/>
                <w:shd w:val="clear" w:color="auto" w:fill="FFFFFF"/>
              </w:rPr>
              <w:t>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5D7382" w:rsidRPr="004D317D" w:rsidTr="005F6A5B">
        <w:trPr>
          <w:trHeight w:val="1"/>
        </w:trPr>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1F0083" w:rsidRDefault="001F0083" w:rsidP="001F008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18</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Default="005D7382" w:rsidP="005F6A5B">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5D7382" w:rsidRDefault="005D7382" w:rsidP="005F6A5B">
            <w:pPr>
              <w:ind w:firstLine="130"/>
              <w:jc w:val="both"/>
            </w:pPr>
          </w:p>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both"/>
              <w:rPr>
                <w:rFonts w:ascii="GHEA Grapalat" w:eastAsia="GHEA Grapalat" w:hAnsi="GHEA Grapalat" w:cs="GHEA Grapalat"/>
                <w:b/>
                <w:sz w:val="18"/>
                <w:shd w:val="clear" w:color="auto" w:fill="FFFFFF"/>
              </w:rPr>
            </w:pPr>
            <w:r w:rsidRPr="004D317D">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5D7382" w:rsidRDefault="005D7382" w:rsidP="005F6A5B">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При необходимости, в случае если:</w:t>
            </w:r>
          </w:p>
          <w:p w:rsidR="005D7382" w:rsidRPr="004D317D" w:rsidRDefault="005D7382" w:rsidP="007B799A">
            <w:pPr>
              <w:numPr>
                <w:ilvl w:val="0"/>
                <w:numId w:val="24"/>
              </w:numPr>
              <w:ind w:left="1020" w:hanging="360"/>
              <w:jc w:val="both"/>
              <w:rPr>
                <w:rFonts w:ascii="GHEA Grapalat" w:eastAsia="GHEA Grapalat" w:hAnsi="GHEA Grapalat" w:cs="GHEA Grapalat"/>
                <w:sz w:val="18"/>
                <w:shd w:val="clear" w:color="auto" w:fill="FFFFFF"/>
              </w:rPr>
            </w:pPr>
            <w:r w:rsidRPr="004D317D">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5D7382" w:rsidRPr="004D317D" w:rsidRDefault="005D7382" w:rsidP="007B799A">
            <w:pPr>
              <w:numPr>
                <w:ilvl w:val="0"/>
                <w:numId w:val="24"/>
              </w:numPr>
              <w:ind w:left="1020" w:hanging="360"/>
              <w:jc w:val="both"/>
            </w:pPr>
            <w:r w:rsidRPr="004D317D">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5D7382" w:rsidRPr="004D317D" w:rsidTr="005F6A5B">
        <w:trPr>
          <w:trHeight w:val="1"/>
        </w:trPr>
        <w:tc>
          <w:tcPr>
            <w:tcW w:w="3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1F0083" w:rsidRDefault="001F0083" w:rsidP="001F0083">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19</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D7382" w:rsidRPr="001F0083" w:rsidRDefault="005D7382" w:rsidP="001F0083">
            <w:pPr>
              <w:ind w:firstLine="130"/>
              <w:jc w:val="center"/>
              <w:rPr>
                <w:rFonts w:ascii="GHEA Grapalat" w:eastAsia="GHEA Grapalat" w:hAnsi="GHEA Grapalat" w:cs="GHEA Grapalat"/>
                <w:b/>
                <w:sz w:val="18"/>
                <w:shd w:val="clear" w:color="auto" w:fill="FFFFFF"/>
              </w:rPr>
            </w:pPr>
            <w:r w:rsidRPr="001F0083">
              <w:rPr>
                <w:rFonts w:ascii="GHEA Grapalat" w:eastAsia="GHEA Grapalat" w:hAnsi="GHEA Grapalat" w:cs="GHEA Grapalat"/>
                <w:b/>
                <w:sz w:val="18"/>
                <w:shd w:val="clear" w:color="auto" w:fill="FFFFFF"/>
              </w:rPr>
              <w:t>ФИНАНСОВОЕ ОБЕСПЕЧЕНИЕ ВЫПОЛНЕННЫХ РАБОТ</w:t>
            </w:r>
          </w:p>
          <w:p w:rsidR="005D7382" w:rsidRPr="001F0083" w:rsidRDefault="005D7382" w:rsidP="001F0083">
            <w:pPr>
              <w:ind w:firstLine="130"/>
              <w:jc w:val="center"/>
            </w:pPr>
          </w:p>
        </w:tc>
        <w:tc>
          <w:tcPr>
            <w:tcW w:w="72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pPr>
              <w:tabs>
                <w:tab w:val="left" w:pos="352"/>
              </w:tabs>
              <w:spacing w:line="276" w:lineRule="auto"/>
              <w:ind w:left="68"/>
              <w:jc w:val="both"/>
              <w:rPr>
                <w:rFonts w:ascii="GHEA Grapalat" w:eastAsia="GHEA Grapalat" w:hAnsi="GHEA Grapalat" w:cs="GHEA Grapalat"/>
                <w:sz w:val="18"/>
                <w:shd w:val="clear" w:color="auto" w:fill="FFFFFF"/>
              </w:rPr>
            </w:pPr>
            <w:r w:rsidRPr="004D317D">
              <w:rPr>
                <w:rFonts w:ascii="GHEA Grapalat" w:eastAsia="GHEA Grapalat" w:hAnsi="GHEA Grapalat" w:cs="GHEA Grapalat"/>
                <w:b/>
                <w:sz w:val="18"/>
                <w:shd w:val="clear" w:color="auto" w:fill="FFFFFF"/>
              </w:rPr>
              <w:t>После пре</w:t>
            </w:r>
            <w:r>
              <w:rPr>
                <w:rFonts w:ascii="GHEA Grapalat" w:eastAsia="GHEA Grapalat" w:hAnsi="GHEA Grapalat" w:cs="GHEA Grapalat"/>
                <w:b/>
                <w:sz w:val="18"/>
                <w:shd w:val="clear" w:color="auto" w:fill="FFFFFF"/>
              </w:rPr>
              <w:t>доставления Заказчику отчета «П</w:t>
            </w:r>
            <w:r w:rsidRPr="004D317D">
              <w:rPr>
                <w:rFonts w:ascii="GHEA Grapalat" w:eastAsia="GHEA Grapalat" w:hAnsi="GHEA Grapalat" w:cs="GHEA Grapalat"/>
                <w:b/>
                <w:sz w:val="18"/>
                <w:shd w:val="clear" w:color="auto" w:fill="FFFFFF"/>
              </w:rPr>
              <w:t>роект» на Этапе 1</w:t>
            </w:r>
            <w:r w:rsidRPr="004D317D">
              <w:rPr>
                <w:shd w:val="clear" w:color="auto" w:fill="FFFFFF"/>
              </w:rPr>
              <w:t xml:space="preserve"> </w:t>
            </w:r>
            <w:r w:rsidRPr="004D317D">
              <w:rPr>
                <w:rFonts w:ascii="GHEA Grapalat" w:eastAsia="GHEA Grapalat" w:hAnsi="GHEA Grapalat" w:cs="GHEA Grapalat"/>
                <w:b/>
                <w:sz w:val="18"/>
                <w:shd w:val="clear" w:color="auto" w:fill="FFFFFF"/>
              </w:rPr>
              <w:t>согласно пункту 1</w:t>
            </w:r>
            <w:r w:rsidR="001F0083">
              <w:rPr>
                <w:rFonts w:ascii="GHEA Grapalat" w:eastAsia="GHEA Grapalat" w:hAnsi="GHEA Grapalat" w:cs="GHEA Grapalat"/>
                <w:b/>
                <w:sz w:val="18"/>
                <w:shd w:val="clear" w:color="auto" w:fill="FFFFFF"/>
                <w:lang w:val="en-US"/>
              </w:rPr>
              <w:t>4</w:t>
            </w:r>
            <w:r w:rsidRPr="004D317D">
              <w:rPr>
                <w:rFonts w:ascii="GHEA Grapalat" w:eastAsia="GHEA Grapalat" w:hAnsi="GHEA Grapalat" w:cs="GHEA Grapalat"/>
                <w:b/>
                <w:sz w:val="18"/>
                <w:shd w:val="clear" w:color="auto" w:fill="FFFFFF"/>
              </w:rPr>
              <w:t xml:space="preserve"> и получения положительного заключения Консультанту будет выплачено 20% от стоимости контракта на оказание услуг.</w:t>
            </w:r>
          </w:p>
          <w:p w:rsidR="005D7382" w:rsidRPr="004D317D" w:rsidRDefault="005D7382" w:rsidP="005F6A5B">
            <w:pPr>
              <w:tabs>
                <w:tab w:val="left" w:pos="352"/>
              </w:tabs>
              <w:spacing w:line="276" w:lineRule="auto"/>
              <w:ind w:left="68"/>
              <w:jc w:val="both"/>
              <w:rPr>
                <w:rFonts w:ascii="GHEA Grapalat" w:eastAsia="GHEA Grapalat" w:hAnsi="GHEA Grapalat" w:cs="GHEA Grapalat"/>
                <w:sz w:val="18"/>
                <w:shd w:val="clear" w:color="auto" w:fill="FFFFFF"/>
              </w:rPr>
            </w:pPr>
            <w:r w:rsidRPr="004D317D">
              <w:rPr>
                <w:rFonts w:ascii="GHEA Grapalat" w:eastAsia="GHEA Grapalat" w:hAnsi="GHEA Grapalat" w:cs="GHEA Grapalat"/>
                <w:sz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5D7382" w:rsidRPr="004D317D" w:rsidRDefault="005D7382" w:rsidP="005F6A5B">
            <w:pPr>
              <w:tabs>
                <w:tab w:val="left" w:pos="352"/>
              </w:tabs>
              <w:spacing w:line="276" w:lineRule="auto"/>
              <w:ind w:left="68"/>
              <w:jc w:val="both"/>
            </w:pPr>
          </w:p>
        </w:tc>
      </w:tr>
    </w:tbl>
    <w:p w:rsidR="00643BB4" w:rsidRDefault="00643BB4" w:rsidP="00FD2C65">
      <w:pPr>
        <w:jc w:val="center"/>
        <w:rPr>
          <w:rFonts w:ascii="GHEA Grapalat" w:hAnsi="GHEA Grapalat" w:cs="Sylfaen"/>
          <w:b/>
          <w:sz w:val="22"/>
          <w:lang w:val="hy-AM"/>
        </w:rPr>
      </w:pPr>
    </w:p>
    <w:p w:rsidR="005D7382" w:rsidRPr="004D317D" w:rsidRDefault="005D7382" w:rsidP="005D7382">
      <w:pPr>
        <w:spacing w:before="240" w:after="200" w:line="276" w:lineRule="auto"/>
        <w:ind w:left="29"/>
        <w:rPr>
          <w:rFonts w:ascii="GHEA Grapalat" w:eastAsia="GHEA Grapalat" w:hAnsi="GHEA Grapalat" w:cs="GHEA Grapalat"/>
          <w:b/>
          <w:sz w:val="18"/>
        </w:rPr>
      </w:pPr>
      <w:r w:rsidRPr="004D317D">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062"/>
        <w:gridCol w:w="1791"/>
        <w:gridCol w:w="4149"/>
        <w:gridCol w:w="1102"/>
        <w:gridCol w:w="1109"/>
      </w:tblGrid>
      <w:tr w:rsidR="005D7382" w:rsidTr="005F6A5B">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center"/>
            </w:pPr>
            <w:r>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center"/>
            </w:pPr>
            <w:r>
              <w:rPr>
                <w:rFonts w:ascii="GHEA Grapalat" w:eastAsia="GHEA Grapalat" w:hAnsi="GHEA Grapalat" w:cs="GHEA Grapalat"/>
                <w:sz w:val="18"/>
              </w:rPr>
              <w:t>Количество</w:t>
            </w:r>
          </w:p>
        </w:tc>
      </w:tr>
      <w:tr w:rsidR="005D7382" w:rsidTr="005F6A5B">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spacing w:after="200" w:line="276" w:lineRule="auto"/>
              <w:rPr>
                <w:rFonts w:ascii="Calibri" w:eastAsia="Calibri" w:hAnsi="Calibri" w:cs="Calibri"/>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center"/>
            </w:pPr>
            <w:r>
              <w:rPr>
                <w:rFonts w:ascii="GHEA Grapalat" w:eastAsia="GHEA Grapalat" w:hAnsi="GHEA Grapalat" w:cs="GHEA Grapalat"/>
                <w:sz w:val="18"/>
              </w:rPr>
              <w:t>Русский</w:t>
            </w:r>
          </w:p>
        </w:tc>
      </w:tr>
      <w:tr w:rsidR="005D7382" w:rsidTr="005F6A5B">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r>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Исходные данные и документация.</w:t>
            </w:r>
          </w:p>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Отчет строительных расчетов</w:t>
            </w:r>
          </w:p>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color w:val="000000"/>
                <w:sz w:val="18"/>
                <w:shd w:val="clear" w:color="auto" w:fill="FFFFFF"/>
              </w:rPr>
              <w:t>Отчет силовых расчетов инженерных частей</w:t>
            </w:r>
          </w:p>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описания мер по снижению экологического риска, исходные данные,</w:t>
            </w:r>
          </w:p>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5D7382" w:rsidRPr="004D317D" w:rsidRDefault="005D7382" w:rsidP="005F6A5B">
            <w:r w:rsidRPr="004D317D">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center"/>
            </w:pPr>
            <w:r>
              <w:rPr>
                <w:rFonts w:ascii="GHEA Grapalat" w:eastAsia="GHEA Grapalat" w:hAnsi="GHEA Grapalat" w:cs="GHEA Grapalat"/>
                <w:sz w:val="18"/>
              </w:rPr>
              <w:t>2</w:t>
            </w:r>
          </w:p>
        </w:tc>
      </w:tr>
      <w:tr w:rsidR="005D7382" w:rsidTr="005F6A5B">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r>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 xml:space="preserve">Подробные рабочие чертежи: </w:t>
            </w:r>
          </w:p>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5D7382" w:rsidRPr="004D317D" w:rsidRDefault="005D7382" w:rsidP="005F6A5B">
            <w:r w:rsidRPr="004D317D">
              <w:rPr>
                <w:rFonts w:ascii="GHEA Grapalat" w:eastAsia="GHEA Grapalat" w:hAnsi="GHEA Grapalat" w:cs="GHEA Grapalat"/>
                <w:sz w:val="18"/>
              </w:rPr>
              <w:t xml:space="preserve">Генеральный план, планы маршрутов, продольные и поперечные разрезы, конструктивные решения сооружений и узлов, </w:t>
            </w:r>
            <w:r w:rsidRPr="004D317D">
              <w:rPr>
                <w:rFonts w:ascii="GHEA Grapalat" w:eastAsia="GHEA Grapalat" w:hAnsi="GHEA Grapalat" w:cs="GHEA Grapalat"/>
                <w:sz w:val="18"/>
              </w:rPr>
              <w:lastRenderedPageBreak/>
              <w:t>благоустройство. Карты участка (карта маршрута М 1:1000, карта местности М 1:500), геологическая съемка, вертикальный план местности.</w:t>
            </w:r>
            <w:r w:rsidRPr="004D317D">
              <w:rPr>
                <w:rFonts w:ascii="Calibri" w:eastAsia="Calibri" w:hAnsi="Calibri" w:cs="Calibri"/>
              </w:rPr>
              <w:t xml:space="preserve"> </w:t>
            </w:r>
            <w:r w:rsidRPr="004D317D">
              <w:rPr>
                <w:rFonts w:ascii="GHEA Grapalat" w:eastAsia="GHEA Grapalat" w:hAnsi="GHEA Grapalat" w:cs="GHEA Grapalat"/>
                <w:sz w:val="18"/>
              </w:rPr>
              <w:t>Геометрические чертежи (планы этажей, разрезы, включая фотографии).</w:t>
            </w:r>
            <w:r w:rsidRPr="004D317D">
              <w:rPr>
                <w:rFonts w:ascii="Calibri" w:eastAsia="Calibri" w:hAnsi="Calibri" w:cs="Calibri"/>
              </w:rPr>
              <w:t xml:space="preserve"> </w:t>
            </w:r>
            <w:r w:rsidRPr="004D317D">
              <w:rPr>
                <w:rFonts w:ascii="GHEA Grapalat" w:eastAsia="GHEA Grapalat" w:hAnsi="GHEA Grapalat" w:cs="GHEA Grapalat"/>
                <w:sz w:val="18"/>
              </w:rPr>
              <w:t>Планы, разрезы, узлы и т.п. проектируемых сооружений М 1:100, М 1:50, М 1:20.</w:t>
            </w:r>
            <w:r w:rsidRPr="004D317D">
              <w:rPr>
                <w:rFonts w:ascii="Calibri" w:eastAsia="Calibri" w:hAnsi="Calibri" w:cs="Calibri"/>
              </w:rPr>
              <w:t xml:space="preserve"> </w:t>
            </w:r>
            <w:r w:rsidRPr="004D317D">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center"/>
            </w:pPr>
            <w:r>
              <w:rPr>
                <w:rFonts w:ascii="GHEA Grapalat" w:eastAsia="GHEA Grapalat" w:hAnsi="GHEA Grapalat" w:cs="GHEA Grapalat"/>
                <w:sz w:val="18"/>
              </w:rPr>
              <w:lastRenderedPageBreak/>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center"/>
            </w:pPr>
            <w:r>
              <w:rPr>
                <w:rFonts w:ascii="GHEA Grapalat" w:eastAsia="GHEA Grapalat" w:hAnsi="GHEA Grapalat" w:cs="GHEA Grapalat"/>
                <w:sz w:val="18"/>
              </w:rPr>
              <w:t>6</w:t>
            </w:r>
          </w:p>
        </w:tc>
      </w:tr>
      <w:tr w:rsidR="005D7382" w:rsidTr="005F6A5B">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r>
              <w:rPr>
                <w:rFonts w:ascii="GHEA Grapalat" w:eastAsia="GHEA Grapalat" w:hAnsi="GHEA Grapalat" w:cs="GHEA Grapalat"/>
                <w:sz w:val="18"/>
              </w:rPr>
              <w:lastRenderedPageBreak/>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r>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5D7382" w:rsidRDefault="005D7382" w:rsidP="005F6A5B">
            <w:r w:rsidRPr="004D317D">
              <w:rPr>
                <w:rFonts w:ascii="GHEA Grapalat" w:eastAsia="GHEA Grapalat" w:hAnsi="GHEA Grapalat" w:cs="GHEA Grapalat"/>
                <w:sz w:val="18"/>
              </w:rPr>
              <w:t>1.</w:t>
            </w:r>
            <w:r w:rsidRPr="004D317D">
              <w:rPr>
                <w:rFonts w:ascii="Calibri" w:eastAsia="Calibri" w:hAnsi="Calibri" w:cs="Calibri"/>
              </w:rPr>
              <w:t xml:space="preserve"> </w:t>
            </w:r>
            <w:r w:rsidRPr="004D317D">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center"/>
            </w:pPr>
            <w:r>
              <w:rPr>
                <w:rFonts w:ascii="GHEA Grapalat" w:eastAsia="GHEA Grapalat" w:hAnsi="GHEA Grapalat" w:cs="GHEA Grapalat"/>
                <w:sz w:val="18"/>
              </w:rPr>
              <w:t>1</w:t>
            </w:r>
          </w:p>
        </w:tc>
      </w:tr>
      <w:tr w:rsidR="005D7382" w:rsidTr="005F6A5B">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r>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5D7382" w:rsidRPr="004D317D" w:rsidRDefault="005D7382" w:rsidP="005F6A5B">
            <w:r w:rsidRPr="004D317D">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center"/>
            </w:pPr>
            <w:r>
              <w:rPr>
                <w:rFonts w:ascii="GHEA Grapalat" w:eastAsia="GHEA Grapalat" w:hAnsi="GHEA Grapalat" w:cs="GHEA Grapalat"/>
                <w:sz w:val="18"/>
              </w:rPr>
              <w:t>2</w:t>
            </w:r>
          </w:p>
        </w:tc>
      </w:tr>
      <w:tr w:rsidR="005D7382" w:rsidTr="005F6A5B">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r>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Подробное составление сметы по объектам:</w:t>
            </w:r>
          </w:p>
          <w:p w:rsidR="005D7382" w:rsidRDefault="005D7382" w:rsidP="007B799A">
            <w:pPr>
              <w:numPr>
                <w:ilvl w:val="0"/>
                <w:numId w:val="25"/>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5D7382" w:rsidRPr="004D317D" w:rsidRDefault="005D7382" w:rsidP="005F6A5B">
            <w:pPr>
              <w:rPr>
                <w:rFonts w:ascii="GHEA Grapalat" w:eastAsia="GHEA Grapalat" w:hAnsi="GHEA Grapalat" w:cs="GHEA Grapalat"/>
                <w:sz w:val="18"/>
              </w:rPr>
            </w:pPr>
            <w:r w:rsidRPr="004D317D">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5D7382" w:rsidRPr="004D317D" w:rsidRDefault="005D7382" w:rsidP="005F6A5B">
            <w:r w:rsidRPr="004D317D">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D7382" w:rsidRDefault="005D7382" w:rsidP="005F6A5B">
            <w:pPr>
              <w:jc w:val="center"/>
            </w:pPr>
            <w:r>
              <w:rPr>
                <w:rFonts w:ascii="GHEA Grapalat" w:eastAsia="GHEA Grapalat" w:hAnsi="GHEA Grapalat" w:cs="GHEA Grapalat"/>
                <w:sz w:val="18"/>
              </w:rPr>
              <w:t>1</w:t>
            </w:r>
          </w:p>
        </w:tc>
      </w:tr>
    </w:tbl>
    <w:p w:rsidR="005D7382" w:rsidRDefault="005D7382" w:rsidP="005D7382">
      <w:pPr>
        <w:spacing w:after="200" w:line="276" w:lineRule="auto"/>
        <w:ind w:firstLine="130"/>
        <w:jc w:val="both"/>
        <w:rPr>
          <w:rFonts w:ascii="GHEA Grapalat" w:eastAsia="GHEA Grapalat" w:hAnsi="GHEA Grapalat" w:cs="GHEA Grapalat"/>
          <w:sz w:val="18"/>
          <w:shd w:val="clear" w:color="auto" w:fill="FFFFFF"/>
        </w:rPr>
      </w:pPr>
    </w:p>
    <w:p w:rsidR="005D7382" w:rsidRPr="004D317D" w:rsidRDefault="005D7382" w:rsidP="005D7382">
      <w:pPr>
        <w:spacing w:after="200" w:line="276" w:lineRule="auto"/>
        <w:ind w:firstLine="130"/>
        <w:jc w:val="both"/>
        <w:rPr>
          <w:rFonts w:ascii="GHEA Grapalat" w:eastAsia="GHEA Grapalat" w:hAnsi="GHEA Grapalat" w:cs="GHEA Grapalat"/>
          <w:b/>
          <w:sz w:val="18"/>
          <w:shd w:val="clear" w:color="auto" w:fill="FFFFFF"/>
        </w:rPr>
      </w:pPr>
      <w:r w:rsidRPr="004D317D">
        <w:rPr>
          <w:rFonts w:ascii="GHEA Grapalat" w:eastAsia="GHEA Grapalat" w:hAnsi="GHEA Grapalat" w:cs="GHEA Grapalat"/>
          <w:sz w:val="18"/>
          <w:shd w:val="clear" w:color="auto" w:fill="FFFFFF"/>
        </w:rPr>
        <w:t>*В Книге-2 армянская и русская версии могут быть объединены.</w:t>
      </w:r>
    </w:p>
    <w:p w:rsidR="005D7382" w:rsidRPr="004D317D" w:rsidRDefault="005D7382" w:rsidP="007B799A">
      <w:pPr>
        <w:numPr>
          <w:ilvl w:val="0"/>
          <w:numId w:val="26"/>
        </w:numPr>
        <w:spacing w:after="200" w:line="276" w:lineRule="auto"/>
        <w:ind w:left="850" w:hanging="360"/>
        <w:jc w:val="both"/>
        <w:rPr>
          <w:rFonts w:ascii="GHEA Grapalat" w:eastAsia="GHEA Grapalat" w:hAnsi="GHEA Grapalat" w:cs="GHEA Grapalat"/>
          <w:sz w:val="18"/>
          <w:shd w:val="clear" w:color="auto" w:fill="FFFFFF"/>
        </w:rPr>
      </w:pPr>
      <w:r w:rsidRPr="004D317D">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4D317D">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4D317D">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4D317D">
        <w:rPr>
          <w:rFonts w:ascii="GHEA Grapalat" w:eastAsia="GHEA Grapalat" w:hAnsi="GHEA Grapalat" w:cs="GHEA Grapalat"/>
          <w:sz w:val="18"/>
          <w:shd w:val="clear" w:color="auto" w:fill="FFFFFF"/>
        </w:rPr>
        <w:t>/</w:t>
      </w:r>
    </w:p>
    <w:p w:rsidR="005D7382" w:rsidRPr="004D317D" w:rsidRDefault="005D7382" w:rsidP="005D7382">
      <w:pPr>
        <w:spacing w:after="200" w:line="276" w:lineRule="auto"/>
        <w:jc w:val="both"/>
        <w:rPr>
          <w:rFonts w:ascii="GHEA Grapalat" w:eastAsia="GHEA Grapalat" w:hAnsi="GHEA Grapalat" w:cs="GHEA Grapalat"/>
          <w:b/>
          <w:sz w:val="18"/>
          <w:shd w:val="clear" w:color="auto" w:fill="FFFFFF"/>
        </w:rPr>
      </w:pPr>
      <w:r w:rsidRPr="004D317D">
        <w:rPr>
          <w:rFonts w:ascii="GHEA Grapalat" w:eastAsia="GHEA Grapalat" w:hAnsi="GHEA Grapalat" w:cs="GHEA Grapalat"/>
          <w:b/>
          <w:sz w:val="18"/>
          <w:shd w:val="clear" w:color="auto" w:fill="FFFFFF"/>
        </w:rPr>
        <w:t>*</w:t>
      </w:r>
      <w:r w:rsidRPr="004D317D">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5D7382" w:rsidRPr="004D317D" w:rsidRDefault="005D7382" w:rsidP="007B799A">
      <w:pPr>
        <w:numPr>
          <w:ilvl w:val="0"/>
          <w:numId w:val="27"/>
        </w:numPr>
        <w:spacing w:line="360" w:lineRule="auto"/>
        <w:ind w:left="720" w:hanging="360"/>
        <w:jc w:val="both"/>
        <w:rPr>
          <w:rFonts w:ascii="GHEA Grapalat" w:eastAsia="GHEA Grapalat" w:hAnsi="GHEA Grapalat" w:cs="GHEA Grapalat"/>
          <w:sz w:val="18"/>
          <w:shd w:val="clear" w:color="auto" w:fill="FFFFFF"/>
        </w:rPr>
      </w:pPr>
      <w:r w:rsidRPr="004D317D">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5D7382" w:rsidRPr="004D317D" w:rsidRDefault="005D7382" w:rsidP="007B799A">
      <w:pPr>
        <w:numPr>
          <w:ilvl w:val="0"/>
          <w:numId w:val="27"/>
        </w:numPr>
        <w:spacing w:line="360" w:lineRule="auto"/>
        <w:ind w:left="720" w:hanging="360"/>
        <w:jc w:val="both"/>
        <w:rPr>
          <w:rFonts w:ascii="GHEA Grapalat" w:eastAsia="GHEA Grapalat" w:hAnsi="GHEA Grapalat" w:cs="GHEA Grapalat"/>
          <w:sz w:val="18"/>
          <w:shd w:val="clear" w:color="auto" w:fill="FFFFFF"/>
        </w:rPr>
      </w:pPr>
      <w:r w:rsidRPr="004D317D">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5D7382" w:rsidRPr="004D317D" w:rsidRDefault="005D7382" w:rsidP="007B799A">
      <w:pPr>
        <w:numPr>
          <w:ilvl w:val="0"/>
          <w:numId w:val="27"/>
        </w:numPr>
        <w:spacing w:line="360" w:lineRule="auto"/>
        <w:ind w:left="720" w:hanging="360"/>
        <w:jc w:val="both"/>
        <w:rPr>
          <w:rFonts w:ascii="GHEA Grapalat" w:eastAsia="GHEA Grapalat" w:hAnsi="GHEA Grapalat" w:cs="GHEA Grapalat"/>
          <w:sz w:val="18"/>
          <w:shd w:val="clear" w:color="auto" w:fill="FFFFFF"/>
        </w:rPr>
      </w:pPr>
      <w:r w:rsidRPr="004D317D">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5D7382" w:rsidRPr="004D317D" w:rsidRDefault="005D7382" w:rsidP="007B799A">
      <w:pPr>
        <w:numPr>
          <w:ilvl w:val="0"/>
          <w:numId w:val="27"/>
        </w:numPr>
        <w:spacing w:line="360" w:lineRule="auto"/>
        <w:ind w:left="720" w:hanging="360"/>
        <w:jc w:val="both"/>
        <w:rPr>
          <w:rFonts w:ascii="GHEA Grapalat" w:eastAsia="GHEA Grapalat" w:hAnsi="GHEA Grapalat" w:cs="GHEA Grapalat"/>
          <w:sz w:val="18"/>
          <w:shd w:val="clear" w:color="auto" w:fill="FFFFFF"/>
        </w:rPr>
      </w:pPr>
      <w:r w:rsidRPr="004D317D">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4D317D">
        <w:rPr>
          <w:rFonts w:ascii="GHEA Grapalat" w:eastAsia="GHEA Grapalat" w:hAnsi="GHEA Grapalat" w:cs="GHEA Grapalat"/>
          <w:color w:val="000000"/>
          <w:sz w:val="18"/>
          <w:shd w:val="clear" w:color="auto" w:fill="FFFFFF"/>
        </w:rPr>
        <w:t>ъ</w:t>
      </w:r>
      <w:r w:rsidRPr="004D317D">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5D7382" w:rsidRPr="004D317D" w:rsidRDefault="005D7382" w:rsidP="007B799A">
      <w:pPr>
        <w:numPr>
          <w:ilvl w:val="0"/>
          <w:numId w:val="27"/>
        </w:numPr>
        <w:spacing w:after="200" w:line="360" w:lineRule="auto"/>
        <w:ind w:left="720" w:hanging="360"/>
        <w:jc w:val="both"/>
        <w:rPr>
          <w:rFonts w:ascii="GHEA Grapalat" w:eastAsia="GHEA Grapalat" w:hAnsi="GHEA Grapalat" w:cs="GHEA Grapalat"/>
          <w:sz w:val="18"/>
          <w:shd w:val="clear" w:color="auto" w:fill="FFFFFF"/>
        </w:rPr>
      </w:pPr>
      <w:r w:rsidRPr="004D317D">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4D317D">
        <w:rPr>
          <w:rFonts w:ascii="GHEA Grapalat" w:eastAsia="GHEA Grapalat" w:hAnsi="GHEA Grapalat" w:cs="GHEA Grapalat"/>
          <w:sz w:val="18"/>
          <w:shd w:val="clear" w:color="auto" w:fill="FFFFFF"/>
        </w:rPr>
        <w:t xml:space="preserve"> </w:t>
      </w:r>
    </w:p>
    <w:p w:rsidR="005D7382" w:rsidRPr="004D317D" w:rsidRDefault="005D7382" w:rsidP="005D7382">
      <w:pPr>
        <w:spacing w:after="200" w:line="276" w:lineRule="auto"/>
        <w:ind w:firstLine="130"/>
        <w:jc w:val="both"/>
        <w:rPr>
          <w:rFonts w:ascii="GHEA Grapalat" w:eastAsia="GHEA Grapalat" w:hAnsi="GHEA Grapalat" w:cs="GHEA Grapalat"/>
          <w:b/>
          <w:sz w:val="18"/>
          <w:shd w:val="clear" w:color="auto" w:fill="FFFFFF"/>
        </w:rPr>
      </w:pPr>
      <w:r w:rsidRPr="004D317D">
        <w:rPr>
          <w:rFonts w:ascii="GHEA Grapalat" w:eastAsia="GHEA Grapalat" w:hAnsi="GHEA Grapalat" w:cs="GHEA Grapalat"/>
          <w:sz w:val="18"/>
          <w:shd w:val="clear" w:color="auto" w:fill="FFFFFF"/>
        </w:rPr>
        <w:lastRenderedPageBreak/>
        <w:t xml:space="preserve"> </w:t>
      </w:r>
      <w:r w:rsidRPr="004D317D">
        <w:rPr>
          <w:rFonts w:ascii="GHEA Grapalat" w:eastAsia="GHEA Grapalat" w:hAnsi="GHEA Grapalat" w:cs="GHEA Grapalat"/>
          <w:b/>
          <w:sz w:val="18"/>
          <w:shd w:val="clear" w:color="auto" w:fill="FFFFFF"/>
        </w:rPr>
        <w:t>РЕКОМЕНДАЦИИ</w:t>
      </w:r>
    </w:p>
    <w:p w:rsidR="005D7382" w:rsidRPr="004D317D" w:rsidRDefault="005D7382" w:rsidP="005D7382">
      <w:pPr>
        <w:spacing w:after="200" w:line="276" w:lineRule="auto"/>
        <w:ind w:firstLine="130"/>
        <w:jc w:val="both"/>
        <w:rPr>
          <w:rFonts w:ascii="GHEA Grapalat" w:eastAsia="GHEA Grapalat" w:hAnsi="GHEA Grapalat" w:cs="GHEA Grapalat"/>
          <w:b/>
          <w:sz w:val="18"/>
          <w:shd w:val="clear" w:color="auto" w:fill="FFFFFF"/>
        </w:rPr>
      </w:pPr>
      <w:r w:rsidRPr="004D317D">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5D7382" w:rsidRPr="004D317D" w:rsidRDefault="005D7382" w:rsidP="005D7382">
      <w:pPr>
        <w:spacing w:after="200" w:line="276" w:lineRule="auto"/>
        <w:ind w:firstLine="130"/>
        <w:jc w:val="both"/>
        <w:rPr>
          <w:rFonts w:ascii="GHEA Grapalat" w:eastAsia="GHEA Grapalat" w:hAnsi="GHEA Grapalat" w:cs="GHEA Grapalat"/>
          <w:sz w:val="18"/>
          <w:shd w:val="clear" w:color="auto" w:fill="FFFFFF"/>
        </w:rPr>
      </w:pPr>
      <w:r w:rsidRPr="004D317D">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5D7382" w:rsidRDefault="005D7382" w:rsidP="00FD2C65">
      <w:pPr>
        <w:jc w:val="center"/>
        <w:rPr>
          <w:rFonts w:ascii="GHEA Grapalat" w:hAnsi="GHEA Grapalat" w:cs="Sylfaen"/>
          <w:b/>
          <w:sz w:val="22"/>
          <w:lang w:val="hy-AM"/>
        </w:rPr>
      </w:pPr>
    </w:p>
    <w:p w:rsidR="001A6987" w:rsidRDefault="001A6987" w:rsidP="00FD2C65">
      <w:pPr>
        <w:jc w:val="center"/>
        <w:rPr>
          <w:rFonts w:ascii="GHEA Grapalat" w:hAnsi="GHEA Grapalat" w:cs="Sylfaen"/>
          <w:b/>
          <w:sz w:val="22"/>
          <w:lang w:val="hy-AM"/>
        </w:rPr>
      </w:pPr>
    </w:p>
    <w:p w:rsidR="001A6987" w:rsidRDefault="001A6987" w:rsidP="00FD2C65">
      <w:pPr>
        <w:jc w:val="center"/>
        <w:rPr>
          <w:rFonts w:ascii="GHEA Grapalat" w:hAnsi="GHEA Grapalat" w:cs="Sylfaen"/>
          <w:b/>
          <w:sz w:val="22"/>
          <w:lang w:val="hy-AM"/>
        </w:rPr>
      </w:pPr>
    </w:p>
    <w:p w:rsidR="001A6987" w:rsidRDefault="001A6987" w:rsidP="00FD2C65">
      <w:pPr>
        <w:jc w:val="center"/>
        <w:rPr>
          <w:rFonts w:ascii="GHEA Grapalat" w:hAnsi="GHEA Grapalat" w:cs="Sylfaen"/>
          <w:b/>
          <w:sz w:val="22"/>
          <w:lang w:val="hy-AM"/>
        </w:rPr>
      </w:pPr>
    </w:p>
    <w:p w:rsidR="004064B2" w:rsidRPr="00C91B01" w:rsidRDefault="004064B2" w:rsidP="00C91B01">
      <w:pPr>
        <w:pStyle w:val="NoSpacing"/>
        <w:spacing w:line="360" w:lineRule="auto"/>
        <w:jc w:val="both"/>
        <w:rPr>
          <w:rFonts w:ascii="GHEA Grapalat" w:eastAsia="GHEA Grapalat" w:hAnsi="GHEA Grapalat"/>
          <w:sz w:val="20"/>
          <w:shd w:val="clear" w:color="auto" w:fill="FFFFFF"/>
        </w:rPr>
      </w:pPr>
    </w:p>
    <w:p w:rsidR="004064B2" w:rsidRPr="00A92E4B" w:rsidRDefault="004064B2" w:rsidP="00A92E4B">
      <w:pPr>
        <w:rPr>
          <w:rFonts w:ascii="GHEA Grapalat" w:eastAsia="GHEA Grapalat" w:hAnsi="GHEA Grapalat" w:cs="GHEA Grapalat"/>
          <w:sz w:val="18"/>
          <w:shd w:val="clear" w:color="auto" w:fill="FFFFFF"/>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134FCE" w:rsidRDefault="00134FCE" w:rsidP="00150C72">
      <w:pPr>
        <w:pStyle w:val="norm"/>
        <w:widowControl w:val="0"/>
        <w:spacing w:after="160" w:line="240" w:lineRule="auto"/>
        <w:ind w:firstLine="284"/>
        <w:rPr>
          <w:rFonts w:ascii="GHEA Grapalat" w:hAnsi="GHEA Grapalat"/>
          <w:b/>
          <w:sz w:val="24"/>
          <w:szCs w:val="24"/>
        </w:rPr>
      </w:pPr>
    </w:p>
    <w:p w:rsidR="00134FCE" w:rsidRDefault="00134FCE" w:rsidP="00150C72">
      <w:pPr>
        <w:pStyle w:val="norm"/>
        <w:widowControl w:val="0"/>
        <w:spacing w:after="160" w:line="240" w:lineRule="auto"/>
        <w:ind w:firstLine="284"/>
        <w:rPr>
          <w:rFonts w:ascii="GHEA Grapalat" w:hAnsi="GHEA Grapalat"/>
          <w:b/>
          <w:sz w:val="24"/>
          <w:szCs w:val="24"/>
        </w:rPr>
      </w:pPr>
    </w:p>
    <w:p w:rsidR="00134FCE" w:rsidRDefault="00134FCE" w:rsidP="00150C72">
      <w:pPr>
        <w:pStyle w:val="norm"/>
        <w:widowControl w:val="0"/>
        <w:spacing w:after="160" w:line="240" w:lineRule="auto"/>
        <w:ind w:firstLine="284"/>
        <w:rPr>
          <w:rFonts w:ascii="GHEA Grapalat" w:hAnsi="GHEA Grapalat"/>
          <w:b/>
          <w:sz w:val="24"/>
          <w:szCs w:val="24"/>
        </w:rPr>
      </w:pPr>
    </w:p>
    <w:p w:rsidR="00134FCE" w:rsidRDefault="00134FCE" w:rsidP="00150C72">
      <w:pPr>
        <w:pStyle w:val="norm"/>
        <w:widowControl w:val="0"/>
        <w:spacing w:after="160" w:line="240" w:lineRule="auto"/>
        <w:ind w:firstLine="284"/>
        <w:rPr>
          <w:rFonts w:ascii="GHEA Grapalat" w:hAnsi="GHEA Grapalat"/>
          <w:b/>
          <w:sz w:val="24"/>
          <w:szCs w:val="24"/>
        </w:rPr>
      </w:pPr>
    </w:p>
    <w:p w:rsidR="00134FCE" w:rsidRDefault="00134FCE" w:rsidP="00150C72">
      <w:pPr>
        <w:pStyle w:val="norm"/>
        <w:widowControl w:val="0"/>
        <w:spacing w:after="160" w:line="240" w:lineRule="auto"/>
        <w:ind w:firstLine="284"/>
        <w:rPr>
          <w:rFonts w:ascii="GHEA Grapalat" w:hAnsi="GHEA Grapalat"/>
          <w:b/>
          <w:sz w:val="24"/>
          <w:szCs w:val="24"/>
        </w:rPr>
      </w:pPr>
    </w:p>
    <w:p w:rsidR="00134FCE" w:rsidRDefault="00134FCE" w:rsidP="00150C72">
      <w:pPr>
        <w:pStyle w:val="norm"/>
        <w:widowControl w:val="0"/>
        <w:spacing w:after="160" w:line="240" w:lineRule="auto"/>
        <w:ind w:firstLine="284"/>
        <w:rPr>
          <w:rFonts w:ascii="GHEA Grapalat" w:hAnsi="GHEA Grapalat"/>
          <w:b/>
          <w:sz w:val="24"/>
          <w:szCs w:val="24"/>
        </w:rPr>
      </w:pPr>
    </w:p>
    <w:p w:rsidR="00134FCE" w:rsidRDefault="00134FCE" w:rsidP="00150C72">
      <w:pPr>
        <w:pStyle w:val="norm"/>
        <w:widowControl w:val="0"/>
        <w:spacing w:after="160" w:line="240" w:lineRule="auto"/>
        <w:ind w:firstLine="284"/>
        <w:rPr>
          <w:rFonts w:ascii="GHEA Grapalat" w:hAnsi="GHEA Grapalat"/>
          <w:b/>
          <w:sz w:val="24"/>
          <w:szCs w:val="24"/>
        </w:rPr>
      </w:pPr>
    </w:p>
    <w:p w:rsidR="00134FCE" w:rsidRPr="00B0100D" w:rsidRDefault="00134FCE" w:rsidP="00134FCE">
      <w:pPr>
        <w:pStyle w:val="NoSpacing"/>
        <w:jc w:val="right"/>
        <w:rPr>
          <w:rFonts w:ascii="GHEA Grapalat" w:hAnsi="GHEA Grapalat"/>
          <w:sz w:val="20"/>
        </w:rPr>
      </w:pPr>
      <w:r w:rsidRPr="00B0100D">
        <w:rPr>
          <w:rFonts w:ascii="GHEA Grapalat" w:hAnsi="GHEA Grapalat"/>
          <w:sz w:val="20"/>
        </w:rPr>
        <w:t>Приложение № 4</w:t>
      </w:r>
    </w:p>
    <w:p w:rsidR="00134FCE" w:rsidRPr="00B0100D" w:rsidRDefault="00134FCE" w:rsidP="00134FCE">
      <w:pPr>
        <w:pStyle w:val="NoSpacing"/>
        <w:jc w:val="right"/>
        <w:rPr>
          <w:rFonts w:ascii="GHEA Grapalat" w:hAnsi="GHEA Grapalat"/>
          <w:sz w:val="20"/>
        </w:rPr>
      </w:pPr>
      <w:r w:rsidRPr="00B0100D">
        <w:rPr>
          <w:rFonts w:ascii="GHEA Grapalat" w:hAnsi="GHEA Grapalat"/>
          <w:sz w:val="20"/>
        </w:rPr>
        <w:t xml:space="preserve">к Договору под кодом «      » </w:t>
      </w:r>
      <w:r w:rsidRPr="00B0100D">
        <w:rPr>
          <w:rFonts w:ascii="GHEA Grapalat" w:hAnsi="GHEA Grapalat"/>
          <w:sz w:val="20"/>
        </w:rPr>
        <w:br/>
        <w:t>заключенному "</w:t>
      </w:r>
      <w:r w:rsidRPr="00B0100D">
        <w:rPr>
          <w:rFonts w:ascii="GHEA Grapalat" w:hAnsi="GHEA Grapalat"/>
          <w:sz w:val="20"/>
        </w:rPr>
        <w:tab/>
        <w:t xml:space="preserve"> "</w:t>
      </w:r>
      <w:r w:rsidRPr="00B0100D">
        <w:rPr>
          <w:rFonts w:ascii="GHEA Grapalat" w:hAnsi="GHEA Grapalat"/>
          <w:sz w:val="20"/>
        </w:rPr>
        <w:tab/>
        <w:t>20</w:t>
      </w:r>
      <w:r w:rsidRPr="00B0100D">
        <w:rPr>
          <w:rFonts w:ascii="GHEA Grapalat" w:hAnsi="GHEA Grapalat"/>
          <w:sz w:val="20"/>
        </w:rPr>
        <w:tab/>
        <w:t xml:space="preserve">  г.</w:t>
      </w:r>
    </w:p>
    <w:p w:rsidR="00134FCE" w:rsidRPr="00B0100D" w:rsidRDefault="00134FCE" w:rsidP="00134FCE">
      <w:pPr>
        <w:jc w:val="center"/>
        <w:rPr>
          <w:rFonts w:ascii="GHEA Grapalat" w:hAnsi="GHEA Grapalat" w:cs="GHEA Grapalat"/>
        </w:rPr>
      </w:pPr>
    </w:p>
    <w:p w:rsidR="00134FCE" w:rsidRDefault="00134FCE" w:rsidP="00134FCE">
      <w:pPr>
        <w:jc w:val="center"/>
        <w:rPr>
          <w:rFonts w:ascii="GHEA Grapalat" w:hAnsi="GHEA Grapalat" w:cs="GHEA Grapalat"/>
        </w:rPr>
      </w:pPr>
    </w:p>
    <w:p w:rsidR="00134FCE" w:rsidRDefault="00134FCE" w:rsidP="00134FCE">
      <w:pPr>
        <w:jc w:val="center"/>
        <w:rPr>
          <w:rFonts w:ascii="GHEA Grapalat" w:hAnsi="GHEA Grapalat" w:cs="GHEA Grapalat"/>
        </w:rPr>
      </w:pPr>
    </w:p>
    <w:p w:rsidR="00134FCE" w:rsidRDefault="00134FCE" w:rsidP="00134FCE">
      <w:pPr>
        <w:jc w:val="center"/>
        <w:rPr>
          <w:rFonts w:ascii="GHEA Grapalat" w:hAnsi="GHEA Grapalat" w:cs="GHEA Grapalat"/>
        </w:rPr>
      </w:pPr>
    </w:p>
    <w:p w:rsidR="00134FCE" w:rsidRPr="00A33C34" w:rsidRDefault="00134FCE" w:rsidP="00134FCE">
      <w:pPr>
        <w:jc w:val="center"/>
        <w:rPr>
          <w:rFonts w:ascii="GHEA Grapalat" w:hAnsi="GHEA Grapalat" w:cs="GHEA Grapalat"/>
        </w:rPr>
      </w:pPr>
      <w:r w:rsidRPr="00A33C34">
        <w:rPr>
          <w:rFonts w:ascii="GHEA Grapalat" w:hAnsi="GHEA Grapalat" w:cs="GHEA Grapalat"/>
        </w:rPr>
        <w:t>УВЕДОМЛЕНИЕ</w:t>
      </w:r>
    </w:p>
    <w:p w:rsidR="00134FCE" w:rsidRPr="00A33C34" w:rsidRDefault="00134FCE" w:rsidP="00134FCE">
      <w:pPr>
        <w:jc w:val="center"/>
        <w:rPr>
          <w:rFonts w:ascii="GHEA Grapalat" w:hAnsi="GHEA Grapalat" w:cs="GHEA Grapalat"/>
          <w:lang w:val="hy-AM"/>
        </w:rPr>
      </w:pPr>
    </w:p>
    <w:p w:rsidR="00134FCE" w:rsidRPr="00A33C34" w:rsidRDefault="00134FCE" w:rsidP="00134FC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134FCE" w:rsidRPr="00A33C34" w:rsidRDefault="00134FCE" w:rsidP="00134FC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134FCE" w:rsidRPr="00A33C34" w:rsidRDefault="00134FCE" w:rsidP="00134FCE">
      <w:pPr>
        <w:rPr>
          <w:rFonts w:ascii="GHEA Grapalat" w:hAnsi="GHEA Grapalat"/>
          <w:vertAlign w:val="superscript"/>
          <w:lang w:val="es-ES"/>
        </w:rPr>
      </w:pPr>
    </w:p>
    <w:p w:rsidR="00134FCE" w:rsidRPr="00A33C34" w:rsidRDefault="00134FCE" w:rsidP="007B799A">
      <w:pPr>
        <w:pStyle w:val="ListParagraph"/>
        <w:numPr>
          <w:ilvl w:val="0"/>
          <w:numId w:val="1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134FCE" w:rsidRPr="00A33C34" w:rsidRDefault="00134FCE" w:rsidP="00134FC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34FCE" w:rsidRPr="00A33C34" w:rsidRDefault="00134FCE" w:rsidP="00134FC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134FCE" w:rsidRPr="00A33C34" w:rsidRDefault="00134FCE" w:rsidP="00134FC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34FCE" w:rsidRPr="00A33C34" w:rsidRDefault="00134FCE" w:rsidP="00134FC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134FCE" w:rsidRPr="00A33C34" w:rsidRDefault="00134FCE" w:rsidP="00134FCE">
      <w:pPr>
        <w:rPr>
          <w:rFonts w:ascii="GHEA Grapalat" w:hAnsi="GHEA Grapalat" w:cs="Sylfaen"/>
          <w:sz w:val="20"/>
          <w:szCs w:val="20"/>
          <w:lang w:val="es-ES"/>
        </w:rPr>
      </w:pPr>
    </w:p>
    <w:p w:rsidR="00134FCE" w:rsidRPr="00A33C34" w:rsidRDefault="00134FCE" w:rsidP="007B799A">
      <w:pPr>
        <w:pStyle w:val="ListParagraph"/>
        <w:numPr>
          <w:ilvl w:val="0"/>
          <w:numId w:val="1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134FCE" w:rsidRPr="00A33C34" w:rsidRDefault="00134FCE" w:rsidP="00134FCE">
      <w:pPr>
        <w:jc w:val="center"/>
        <w:rPr>
          <w:rFonts w:ascii="GHEA Grapalat" w:hAnsi="GHEA Grapalat" w:cs="GHEA Grapalat"/>
          <w:lang w:val="es-ES"/>
        </w:rPr>
      </w:pPr>
    </w:p>
    <w:p w:rsidR="00134FCE" w:rsidRPr="00A33C34" w:rsidRDefault="00134FCE" w:rsidP="00134FCE">
      <w:pPr>
        <w:ind w:firstLine="709"/>
        <w:rPr>
          <w:lang w:val="es-ES"/>
        </w:rPr>
      </w:pPr>
    </w:p>
    <w:p w:rsidR="00134FCE" w:rsidRPr="00A33C34" w:rsidRDefault="00134FCE" w:rsidP="00134FCE">
      <w:pPr>
        <w:ind w:firstLine="709"/>
        <w:rPr>
          <w:lang w:val="es-ES"/>
        </w:rPr>
      </w:pPr>
    </w:p>
    <w:p w:rsidR="00134FCE" w:rsidRPr="00A33C34" w:rsidRDefault="00134FCE" w:rsidP="00134FCE">
      <w:pPr>
        <w:ind w:firstLine="709"/>
        <w:rPr>
          <w:lang w:val="es-ES"/>
        </w:rPr>
      </w:pPr>
    </w:p>
    <w:p w:rsidR="00134FCE" w:rsidRPr="00A33C34" w:rsidRDefault="00134FCE" w:rsidP="00134FC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134FCE" w:rsidRPr="00A33C34" w:rsidRDefault="00134FCE" w:rsidP="00134FC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134FCE" w:rsidRPr="00A33C34" w:rsidRDefault="00134FCE" w:rsidP="00134FCE">
      <w:pPr>
        <w:jc w:val="right"/>
        <w:rPr>
          <w:rFonts w:ascii="GHEA Grapalat" w:hAnsi="GHEA Grapalat"/>
          <w:sz w:val="20"/>
          <w:lang w:val="hy-AM"/>
        </w:rPr>
      </w:pPr>
      <w:r w:rsidRPr="00A33C34">
        <w:rPr>
          <w:rFonts w:ascii="GHEA Grapalat" w:hAnsi="GHEA Grapalat"/>
          <w:sz w:val="20"/>
          <w:lang w:val="hy-AM"/>
        </w:rPr>
        <w:t xml:space="preserve">    </w:t>
      </w:r>
    </w:p>
    <w:p w:rsidR="00134FCE" w:rsidRPr="00A33C34" w:rsidRDefault="00134FCE" w:rsidP="00134FC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134FCE" w:rsidRPr="00A33C34" w:rsidRDefault="00134FCE" w:rsidP="00134FC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134FCE" w:rsidRPr="00A33C34" w:rsidRDefault="00134FCE" w:rsidP="00134FCE">
      <w:pPr>
        <w:jc w:val="center"/>
        <w:rPr>
          <w:rFonts w:ascii="GHEA Grapalat" w:hAnsi="GHEA Grapalat" w:cs="Sylfaen"/>
          <w:sz w:val="16"/>
          <w:szCs w:val="16"/>
          <w:lang w:val="es-ES"/>
        </w:rPr>
      </w:pPr>
    </w:p>
    <w:p w:rsidR="00134FCE" w:rsidRDefault="00134FCE" w:rsidP="00134FCE">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134FCE" w:rsidRPr="00AD29CE" w:rsidRDefault="00134FCE" w:rsidP="00134FCE">
      <w:pPr>
        <w:pStyle w:val="norm"/>
        <w:widowControl w:val="0"/>
        <w:spacing w:after="160" w:line="240" w:lineRule="auto"/>
        <w:ind w:firstLine="284"/>
        <w:rPr>
          <w:rFonts w:ascii="GHEA Grapalat" w:hAnsi="GHEA Grapalat"/>
          <w:b/>
          <w:sz w:val="24"/>
          <w:szCs w:val="24"/>
        </w:rPr>
      </w:pPr>
    </w:p>
    <w:p w:rsidR="00134FCE" w:rsidRPr="00AD29CE" w:rsidRDefault="00134FCE" w:rsidP="00134FCE">
      <w:pPr>
        <w:pStyle w:val="norm"/>
        <w:widowControl w:val="0"/>
        <w:spacing w:after="160" w:line="240" w:lineRule="auto"/>
        <w:ind w:firstLine="284"/>
        <w:rPr>
          <w:rFonts w:ascii="GHEA Grapalat" w:hAnsi="GHEA Grapalat"/>
          <w:b/>
          <w:sz w:val="24"/>
          <w:szCs w:val="24"/>
        </w:rPr>
      </w:pPr>
    </w:p>
    <w:p w:rsidR="00134FCE" w:rsidRDefault="00134FCE" w:rsidP="00150C72">
      <w:pPr>
        <w:pStyle w:val="norm"/>
        <w:widowControl w:val="0"/>
        <w:spacing w:after="160" w:line="240" w:lineRule="auto"/>
        <w:ind w:firstLine="284"/>
        <w:rPr>
          <w:rFonts w:ascii="GHEA Grapalat" w:hAnsi="GHEA Grapalat"/>
          <w:b/>
          <w:sz w:val="24"/>
          <w:szCs w:val="24"/>
        </w:rPr>
      </w:pPr>
    </w:p>
    <w:p w:rsidR="00134FCE" w:rsidRDefault="00134FCE" w:rsidP="00150C72">
      <w:pPr>
        <w:pStyle w:val="norm"/>
        <w:widowControl w:val="0"/>
        <w:spacing w:after="160" w:line="240" w:lineRule="auto"/>
        <w:ind w:firstLine="284"/>
        <w:rPr>
          <w:rFonts w:ascii="GHEA Grapalat" w:hAnsi="GHEA Grapalat"/>
          <w:b/>
          <w:sz w:val="24"/>
          <w:szCs w:val="24"/>
        </w:rPr>
      </w:pPr>
    </w:p>
    <w:p w:rsidR="00134FCE" w:rsidRDefault="00134FCE" w:rsidP="00150C72">
      <w:pPr>
        <w:pStyle w:val="norm"/>
        <w:widowControl w:val="0"/>
        <w:spacing w:after="160" w:line="240" w:lineRule="auto"/>
        <w:ind w:firstLine="284"/>
        <w:rPr>
          <w:rFonts w:ascii="GHEA Grapalat" w:hAnsi="GHEA Grapalat"/>
          <w:b/>
          <w:sz w:val="24"/>
          <w:szCs w:val="24"/>
        </w:rPr>
      </w:pPr>
    </w:p>
    <w:p w:rsidR="00134FCE" w:rsidRPr="00AD29CE" w:rsidRDefault="00134FCE" w:rsidP="00150C72">
      <w:pPr>
        <w:pStyle w:val="norm"/>
        <w:widowControl w:val="0"/>
        <w:spacing w:after="160" w:line="240" w:lineRule="auto"/>
        <w:ind w:firstLine="284"/>
        <w:rPr>
          <w:rFonts w:ascii="GHEA Grapalat" w:hAnsi="GHEA Grapalat"/>
          <w:b/>
          <w:sz w:val="24"/>
          <w:szCs w:val="24"/>
        </w:rPr>
      </w:pPr>
    </w:p>
    <w:sectPr w:rsidR="00134FCE"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99A" w:rsidRDefault="007B799A">
      <w:r>
        <w:separator/>
      </w:r>
    </w:p>
  </w:endnote>
  <w:endnote w:type="continuationSeparator" w:id="0">
    <w:p w:rsidR="007B799A" w:rsidRDefault="007B7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5F6A5B" w:rsidRDefault="005F6A5B" w:rsidP="0065578D">
        <w:pPr>
          <w:pStyle w:val="Footer"/>
          <w:jc w:val="center"/>
        </w:pPr>
      </w:p>
      <w:p w:rsidR="005F6A5B" w:rsidRPr="0065578D" w:rsidRDefault="005F6A5B"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99A" w:rsidRDefault="007B799A">
      <w:r>
        <w:separator/>
      </w:r>
    </w:p>
  </w:footnote>
  <w:footnote w:type="continuationSeparator" w:id="0">
    <w:p w:rsidR="007B799A" w:rsidRDefault="007B799A">
      <w:r>
        <w:continuationSeparator/>
      </w:r>
    </w:p>
  </w:footnote>
  <w:footnote w:id="1">
    <w:p w:rsidR="005F6A5B" w:rsidRPr="00E609FB" w:rsidRDefault="005F6A5B"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F6A5B" w:rsidRPr="006A7288" w:rsidRDefault="005F6A5B">
      <w:pPr>
        <w:pStyle w:val="FootnoteText"/>
        <w:rPr>
          <w:sz w:val="16"/>
          <w:szCs w:val="16"/>
          <w:lang w:val="es-ES"/>
        </w:rPr>
      </w:pPr>
    </w:p>
  </w:footnote>
  <w:footnote w:id="2">
    <w:p w:rsidR="00356CBF" w:rsidRPr="00544FBB" w:rsidRDefault="00356CBF" w:rsidP="00356CBF">
      <w:pPr>
        <w:pStyle w:val="FootnoteText"/>
        <w:jc w:val="both"/>
        <w:rPr>
          <w:rFonts w:ascii="GHEA Grapalat" w:hAnsi="GHEA Grapalat"/>
          <w:sz w:val="16"/>
          <w:szCs w:val="18"/>
          <w:lang w:val="hy-AM" w:eastAsia="en-US"/>
        </w:rPr>
      </w:pPr>
      <w:r w:rsidRPr="00544FBB">
        <w:rPr>
          <w:rStyle w:val="FootnoteReference"/>
          <w:rFonts w:ascii="GHEA Grapalat" w:hAnsi="GHEA Grapalat"/>
          <w:sz w:val="16"/>
          <w:szCs w:val="18"/>
        </w:rPr>
        <w:footnoteRef/>
      </w:r>
      <w:r w:rsidRPr="00544FBB">
        <w:rPr>
          <w:rFonts w:ascii="GHEA Grapalat" w:hAnsi="GHEA Grapalat"/>
          <w:sz w:val="16"/>
          <w:szCs w:val="18"/>
          <w:lang w:val="hy-AM"/>
        </w:rPr>
        <w:t xml:space="preserve"> </w:t>
      </w:r>
      <w:r w:rsidRPr="00356CBF">
        <w:rPr>
          <w:rFonts w:ascii="GHEA Grapalat" w:hAnsi="GHEA Grapalat"/>
          <w:sz w:val="16"/>
          <w:szCs w:val="18"/>
          <w:lang w:val="hy-AM" w:eastAsia="en-US"/>
        </w:rPr>
        <w:t xml:space="preserve">График </w:t>
      </w:r>
      <w:r>
        <w:rPr>
          <w:rFonts w:ascii="GHEA Grapalat" w:hAnsi="GHEA Grapalat"/>
          <w:sz w:val="16"/>
          <w:szCs w:val="18"/>
          <w:lang w:val="en-US" w:eastAsia="en-US"/>
        </w:rPr>
        <w:t>оплаты</w:t>
      </w:r>
      <w:r w:rsidRPr="00356CBF">
        <w:rPr>
          <w:rFonts w:ascii="GHEA Grapalat" w:hAnsi="GHEA Grapalat"/>
          <w:sz w:val="16"/>
          <w:szCs w:val="18"/>
          <w:lang w:val="hy-AM" w:eastAsia="en-US"/>
        </w:rPr>
        <w:t xml:space="preserve"> составляется и подписывается одновременно с заключаемым между сторонами договором, если предусмотрены финансовые ресурсы, и является его неотъемлемой частью.</w:t>
      </w:r>
    </w:p>
  </w:footnote>
  <w:footnote w:id="3">
    <w:p w:rsidR="005F6A5B" w:rsidRPr="003F21F8" w:rsidRDefault="005F6A5B"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4">
    <w:p w:rsidR="005F6A5B" w:rsidRPr="003F21F8" w:rsidRDefault="005F6A5B"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BB5A28"/>
    <w:multiLevelType w:val="multilevel"/>
    <w:tmpl w:val="10B0A2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15C59"/>
    <w:multiLevelType w:val="multilevel"/>
    <w:tmpl w:val="3E9A04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A07682"/>
    <w:multiLevelType w:val="multilevel"/>
    <w:tmpl w:val="33E079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123A7528"/>
    <w:multiLevelType w:val="multilevel"/>
    <w:tmpl w:val="BDFCEF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EE15214"/>
    <w:multiLevelType w:val="multilevel"/>
    <w:tmpl w:val="2F647B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F37DB8"/>
    <w:multiLevelType w:val="multilevel"/>
    <w:tmpl w:val="A4FA88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001AE5"/>
    <w:multiLevelType w:val="multilevel"/>
    <w:tmpl w:val="0764D3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9276D4"/>
    <w:multiLevelType w:val="multilevel"/>
    <w:tmpl w:val="035E7A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B75A96"/>
    <w:multiLevelType w:val="multilevel"/>
    <w:tmpl w:val="DD2092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E4C79B8"/>
    <w:multiLevelType w:val="multilevel"/>
    <w:tmpl w:val="A300E0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8"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15:restartNumberingAfterBreak="0">
    <w:nsid w:val="63310862"/>
    <w:multiLevelType w:val="multilevel"/>
    <w:tmpl w:val="82D0ED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57A478E"/>
    <w:multiLevelType w:val="multilevel"/>
    <w:tmpl w:val="C41A9F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03854"/>
    <w:multiLevelType w:val="multilevel"/>
    <w:tmpl w:val="3BBCF2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C111FE2"/>
    <w:multiLevelType w:val="multilevel"/>
    <w:tmpl w:val="8EFE0A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3"/>
  </w:num>
  <w:num w:numId="4">
    <w:abstractNumId w:val="0"/>
  </w:num>
  <w:num w:numId="5">
    <w:abstractNumId w:val="9"/>
  </w:num>
  <w:num w:numId="6">
    <w:abstractNumId w:val="22"/>
  </w:num>
  <w:num w:numId="7">
    <w:abstractNumId w:val="19"/>
  </w:num>
  <w:num w:numId="8">
    <w:abstractNumId w:val="18"/>
  </w:num>
  <w:num w:numId="9">
    <w:abstractNumId w:val="7"/>
  </w:num>
  <w:num w:numId="10">
    <w:abstractNumId w:val="23"/>
  </w:num>
  <w:num w:numId="11">
    <w:abstractNumId w:val="17"/>
  </w:num>
  <w:num w:numId="12">
    <w:abstractNumId w:val="26"/>
  </w:num>
  <w:num w:numId="13">
    <w:abstractNumId w:val="2"/>
  </w:num>
  <w:num w:numId="14">
    <w:abstractNumId w:val="5"/>
  </w:num>
  <w:num w:numId="15">
    <w:abstractNumId w:val="15"/>
  </w:num>
  <w:num w:numId="16">
    <w:abstractNumId w:val="14"/>
  </w:num>
  <w:num w:numId="17">
    <w:abstractNumId w:val="12"/>
  </w:num>
  <w:num w:numId="18">
    <w:abstractNumId w:val="13"/>
  </w:num>
  <w:num w:numId="19">
    <w:abstractNumId w:val="24"/>
  </w:num>
  <w:num w:numId="20">
    <w:abstractNumId w:val="6"/>
  </w:num>
  <w:num w:numId="21">
    <w:abstractNumId w:val="25"/>
  </w:num>
  <w:num w:numId="22">
    <w:abstractNumId w:val="1"/>
  </w:num>
  <w:num w:numId="23">
    <w:abstractNumId w:val="21"/>
  </w:num>
  <w:num w:numId="24">
    <w:abstractNumId w:val="10"/>
  </w:num>
  <w:num w:numId="25">
    <w:abstractNumId w:val="20"/>
  </w:num>
  <w:num w:numId="26">
    <w:abstractNumId w:val="16"/>
  </w:num>
  <w:num w:numId="27">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FBC"/>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82"/>
    <w:rsid w:val="000076A1"/>
    <w:rsid w:val="00007734"/>
    <w:rsid w:val="0000776B"/>
    <w:rsid w:val="00010ECA"/>
    <w:rsid w:val="00011CB9"/>
    <w:rsid w:val="00012347"/>
    <w:rsid w:val="00012911"/>
    <w:rsid w:val="00012E2C"/>
    <w:rsid w:val="00013093"/>
    <w:rsid w:val="000132F3"/>
    <w:rsid w:val="00013C24"/>
    <w:rsid w:val="00015194"/>
    <w:rsid w:val="00015563"/>
    <w:rsid w:val="0001593B"/>
    <w:rsid w:val="00015CC1"/>
    <w:rsid w:val="00016653"/>
    <w:rsid w:val="00016DFB"/>
    <w:rsid w:val="00017484"/>
    <w:rsid w:val="00020207"/>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6686"/>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578B1"/>
    <w:rsid w:val="00060066"/>
    <w:rsid w:val="000604CF"/>
    <w:rsid w:val="00060592"/>
    <w:rsid w:val="00060FB1"/>
    <w:rsid w:val="00061153"/>
    <w:rsid w:val="000612B9"/>
    <w:rsid w:val="0006220B"/>
    <w:rsid w:val="0006311D"/>
    <w:rsid w:val="00063AEF"/>
    <w:rsid w:val="000648B5"/>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A79F4"/>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D41"/>
    <w:rsid w:val="000C3F69"/>
    <w:rsid w:val="000C5094"/>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30"/>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53C"/>
    <w:rsid w:val="000F1E54"/>
    <w:rsid w:val="000F236C"/>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964"/>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27E"/>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33C"/>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7B5"/>
    <w:rsid w:val="00134D6E"/>
    <w:rsid w:val="00134DC5"/>
    <w:rsid w:val="00134FCE"/>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B48"/>
    <w:rsid w:val="00184D18"/>
    <w:rsid w:val="00184F17"/>
    <w:rsid w:val="00185231"/>
    <w:rsid w:val="00185684"/>
    <w:rsid w:val="0018591C"/>
    <w:rsid w:val="00185DF9"/>
    <w:rsid w:val="00186559"/>
    <w:rsid w:val="001878F0"/>
    <w:rsid w:val="00190792"/>
    <w:rsid w:val="00190CAD"/>
    <w:rsid w:val="00190F3E"/>
    <w:rsid w:val="00191D27"/>
    <w:rsid w:val="00191D5F"/>
    <w:rsid w:val="00192200"/>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0D5"/>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3D"/>
    <w:rsid w:val="001A6561"/>
    <w:rsid w:val="001A6987"/>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1832"/>
    <w:rsid w:val="001C1F4A"/>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884"/>
    <w:rsid w:val="001E2794"/>
    <w:rsid w:val="001E2814"/>
    <w:rsid w:val="001E3072"/>
    <w:rsid w:val="001E3197"/>
    <w:rsid w:val="001E3D3F"/>
    <w:rsid w:val="001E4333"/>
    <w:rsid w:val="001E47D5"/>
    <w:rsid w:val="001E4A24"/>
    <w:rsid w:val="001E5412"/>
    <w:rsid w:val="001E55B2"/>
    <w:rsid w:val="001E5866"/>
    <w:rsid w:val="001E6CAC"/>
    <w:rsid w:val="001E7733"/>
    <w:rsid w:val="001E7C94"/>
    <w:rsid w:val="001E7FE7"/>
    <w:rsid w:val="001F0083"/>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789"/>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59D7"/>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AC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DAD"/>
    <w:rsid w:val="002E7097"/>
    <w:rsid w:val="002E711D"/>
    <w:rsid w:val="002E727E"/>
    <w:rsid w:val="002E7418"/>
    <w:rsid w:val="002E74B0"/>
    <w:rsid w:val="002E7E9C"/>
    <w:rsid w:val="002E7EE1"/>
    <w:rsid w:val="002F0989"/>
    <w:rsid w:val="002F0E24"/>
    <w:rsid w:val="002F0EC6"/>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3B1"/>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4BA6"/>
    <w:rsid w:val="0035555B"/>
    <w:rsid w:val="00355A02"/>
    <w:rsid w:val="00355B51"/>
    <w:rsid w:val="0035631F"/>
    <w:rsid w:val="00356463"/>
    <w:rsid w:val="00356832"/>
    <w:rsid w:val="00356977"/>
    <w:rsid w:val="00356BF3"/>
    <w:rsid w:val="00356CBF"/>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5DD"/>
    <w:rsid w:val="003A39AC"/>
    <w:rsid w:val="003A4E2B"/>
    <w:rsid w:val="003A5049"/>
    <w:rsid w:val="003A5533"/>
    <w:rsid w:val="003A62A4"/>
    <w:rsid w:val="003A645E"/>
    <w:rsid w:val="003A6791"/>
    <w:rsid w:val="003A734A"/>
    <w:rsid w:val="003A7B6D"/>
    <w:rsid w:val="003A7CC0"/>
    <w:rsid w:val="003B0D6E"/>
    <w:rsid w:val="003B1A42"/>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44"/>
    <w:rsid w:val="003B7086"/>
    <w:rsid w:val="003B72E7"/>
    <w:rsid w:val="003B7D9D"/>
    <w:rsid w:val="003C09CC"/>
    <w:rsid w:val="003C11FC"/>
    <w:rsid w:val="003C1322"/>
    <w:rsid w:val="003C14BE"/>
    <w:rsid w:val="003C202C"/>
    <w:rsid w:val="003C247D"/>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22A"/>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4B2"/>
    <w:rsid w:val="00406847"/>
    <w:rsid w:val="004068F5"/>
    <w:rsid w:val="004072C8"/>
    <w:rsid w:val="0040761D"/>
    <w:rsid w:val="00407B0C"/>
    <w:rsid w:val="0041021D"/>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5F96"/>
    <w:rsid w:val="004262DE"/>
    <w:rsid w:val="0042741F"/>
    <w:rsid w:val="00427EAA"/>
    <w:rsid w:val="00431998"/>
    <w:rsid w:val="004320F2"/>
    <w:rsid w:val="00432FEC"/>
    <w:rsid w:val="00434072"/>
    <w:rsid w:val="00434D1C"/>
    <w:rsid w:val="0043504B"/>
    <w:rsid w:val="0043558D"/>
    <w:rsid w:val="004361D6"/>
    <w:rsid w:val="00436276"/>
    <w:rsid w:val="0043641B"/>
    <w:rsid w:val="0043662A"/>
    <w:rsid w:val="00436634"/>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287"/>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BDD"/>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1A67"/>
    <w:rsid w:val="00482AA3"/>
    <w:rsid w:val="004834BA"/>
    <w:rsid w:val="00483944"/>
    <w:rsid w:val="0048419C"/>
    <w:rsid w:val="00484FED"/>
    <w:rsid w:val="004859E2"/>
    <w:rsid w:val="00485EB3"/>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1FCB"/>
    <w:rsid w:val="004C217A"/>
    <w:rsid w:val="004C3205"/>
    <w:rsid w:val="004C3803"/>
    <w:rsid w:val="004C5CF3"/>
    <w:rsid w:val="004C7066"/>
    <w:rsid w:val="004C78E7"/>
    <w:rsid w:val="004C7996"/>
    <w:rsid w:val="004D0281"/>
    <w:rsid w:val="004D0297"/>
    <w:rsid w:val="004D03CA"/>
    <w:rsid w:val="004D07E4"/>
    <w:rsid w:val="004D0AE2"/>
    <w:rsid w:val="004D0EA7"/>
    <w:rsid w:val="004D129F"/>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DD2"/>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79D"/>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3D1C"/>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3BA"/>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1BB8"/>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510"/>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3C5"/>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6A6"/>
    <w:rsid w:val="005D3786"/>
    <w:rsid w:val="005D400A"/>
    <w:rsid w:val="005D431D"/>
    <w:rsid w:val="005D4D30"/>
    <w:rsid w:val="005D5D7D"/>
    <w:rsid w:val="005D60E5"/>
    <w:rsid w:val="005D67D4"/>
    <w:rsid w:val="005D71EF"/>
    <w:rsid w:val="005D7382"/>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74B"/>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6A5B"/>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5ACA"/>
    <w:rsid w:val="0062775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3BB4"/>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A7"/>
    <w:rsid w:val="00654ADD"/>
    <w:rsid w:val="00654B3F"/>
    <w:rsid w:val="0065578D"/>
    <w:rsid w:val="00655E71"/>
    <w:rsid w:val="00655EBD"/>
    <w:rsid w:val="00656187"/>
    <w:rsid w:val="006564A3"/>
    <w:rsid w:val="00657315"/>
    <w:rsid w:val="006574FF"/>
    <w:rsid w:val="00660138"/>
    <w:rsid w:val="006607D5"/>
    <w:rsid w:val="006608AD"/>
    <w:rsid w:val="00661429"/>
    <w:rsid w:val="00661E7D"/>
    <w:rsid w:val="00662165"/>
    <w:rsid w:val="00662623"/>
    <w:rsid w:val="0066349B"/>
    <w:rsid w:val="00664582"/>
    <w:rsid w:val="00664703"/>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49C3"/>
    <w:rsid w:val="00685962"/>
    <w:rsid w:val="00685A30"/>
    <w:rsid w:val="00685C48"/>
    <w:rsid w:val="00686472"/>
    <w:rsid w:val="006865A1"/>
    <w:rsid w:val="00687E34"/>
    <w:rsid w:val="0069036C"/>
    <w:rsid w:val="0069044F"/>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09"/>
    <w:rsid w:val="006D2DF7"/>
    <w:rsid w:val="006D3247"/>
    <w:rsid w:val="006D4448"/>
    <w:rsid w:val="006D4CC7"/>
    <w:rsid w:val="006D4E1D"/>
    <w:rsid w:val="006D5516"/>
    <w:rsid w:val="006D6150"/>
    <w:rsid w:val="006D704B"/>
    <w:rsid w:val="006D7219"/>
    <w:rsid w:val="006E0414"/>
    <w:rsid w:val="006E07ED"/>
    <w:rsid w:val="006E15CD"/>
    <w:rsid w:val="006E1E8F"/>
    <w:rsid w:val="006E254D"/>
    <w:rsid w:val="006E2CAE"/>
    <w:rsid w:val="006E2E5A"/>
    <w:rsid w:val="006E3483"/>
    <w:rsid w:val="006E35A0"/>
    <w:rsid w:val="006E49D7"/>
    <w:rsid w:val="006E50E4"/>
    <w:rsid w:val="006E5620"/>
    <w:rsid w:val="006E5904"/>
    <w:rsid w:val="006E5CC5"/>
    <w:rsid w:val="006E617C"/>
    <w:rsid w:val="006E6694"/>
    <w:rsid w:val="006E71B6"/>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A99"/>
    <w:rsid w:val="006F3B78"/>
    <w:rsid w:val="006F49AA"/>
    <w:rsid w:val="006F565E"/>
    <w:rsid w:val="006F58E6"/>
    <w:rsid w:val="006F5A8F"/>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B2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5F54"/>
    <w:rsid w:val="00766161"/>
    <w:rsid w:val="00766A0B"/>
    <w:rsid w:val="0076763C"/>
    <w:rsid w:val="00767697"/>
    <w:rsid w:val="00767AD3"/>
    <w:rsid w:val="00767B04"/>
    <w:rsid w:val="007706D9"/>
    <w:rsid w:val="00770B03"/>
    <w:rsid w:val="00770C1A"/>
    <w:rsid w:val="00771A7D"/>
    <w:rsid w:val="00771C0F"/>
    <w:rsid w:val="00771DCB"/>
    <w:rsid w:val="00772280"/>
    <w:rsid w:val="007724AC"/>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84E"/>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B7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5F78"/>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E754A"/>
    <w:rsid w:val="007F12DE"/>
    <w:rsid w:val="007F1314"/>
    <w:rsid w:val="007F1DED"/>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5E46"/>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D3B"/>
    <w:rsid w:val="00824F68"/>
    <w:rsid w:val="00824FD4"/>
    <w:rsid w:val="008258A1"/>
    <w:rsid w:val="00825AAE"/>
    <w:rsid w:val="00825B68"/>
    <w:rsid w:val="00826193"/>
    <w:rsid w:val="008264EB"/>
    <w:rsid w:val="0082669D"/>
    <w:rsid w:val="00826E9C"/>
    <w:rsid w:val="00830036"/>
    <w:rsid w:val="00830445"/>
    <w:rsid w:val="00830700"/>
    <w:rsid w:val="00830936"/>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97F"/>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605"/>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14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8CE"/>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6F5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2E4E"/>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5D63"/>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76B"/>
    <w:rsid w:val="009B69A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C4A"/>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17C"/>
    <w:rsid w:val="00A1623D"/>
    <w:rsid w:val="00A1689A"/>
    <w:rsid w:val="00A17ABE"/>
    <w:rsid w:val="00A20240"/>
    <w:rsid w:val="00A205BF"/>
    <w:rsid w:val="00A2065C"/>
    <w:rsid w:val="00A20B69"/>
    <w:rsid w:val="00A20C6E"/>
    <w:rsid w:val="00A20E5A"/>
    <w:rsid w:val="00A214D5"/>
    <w:rsid w:val="00A21F69"/>
    <w:rsid w:val="00A22062"/>
    <w:rsid w:val="00A22132"/>
    <w:rsid w:val="00A222D7"/>
    <w:rsid w:val="00A22548"/>
    <w:rsid w:val="00A225D9"/>
    <w:rsid w:val="00A22EB5"/>
    <w:rsid w:val="00A23E7B"/>
    <w:rsid w:val="00A24827"/>
    <w:rsid w:val="00A249DB"/>
    <w:rsid w:val="00A24F80"/>
    <w:rsid w:val="00A25D1B"/>
    <w:rsid w:val="00A27144"/>
    <w:rsid w:val="00A27FAF"/>
    <w:rsid w:val="00A27FBC"/>
    <w:rsid w:val="00A3062D"/>
    <w:rsid w:val="00A3063F"/>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1AE"/>
    <w:rsid w:val="00A4332D"/>
    <w:rsid w:val="00A4360B"/>
    <w:rsid w:val="00A43D3A"/>
    <w:rsid w:val="00A4426D"/>
    <w:rsid w:val="00A44FD5"/>
    <w:rsid w:val="00A45429"/>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4BC"/>
    <w:rsid w:val="00A6756D"/>
    <w:rsid w:val="00A677CD"/>
    <w:rsid w:val="00A67EAC"/>
    <w:rsid w:val="00A700EB"/>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86638"/>
    <w:rsid w:val="00A90E28"/>
    <w:rsid w:val="00A90FCD"/>
    <w:rsid w:val="00A911B3"/>
    <w:rsid w:val="00A921FF"/>
    <w:rsid w:val="00A92A32"/>
    <w:rsid w:val="00A92E4B"/>
    <w:rsid w:val="00A93341"/>
    <w:rsid w:val="00A933B1"/>
    <w:rsid w:val="00A93710"/>
    <w:rsid w:val="00A93C5D"/>
    <w:rsid w:val="00A95056"/>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A7B84"/>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89E"/>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5A82"/>
    <w:rsid w:val="00AC6131"/>
    <w:rsid w:val="00AC6523"/>
    <w:rsid w:val="00AC743C"/>
    <w:rsid w:val="00AC759F"/>
    <w:rsid w:val="00AC7884"/>
    <w:rsid w:val="00AC7A2E"/>
    <w:rsid w:val="00AD03E6"/>
    <w:rsid w:val="00AD0BEB"/>
    <w:rsid w:val="00AD11D1"/>
    <w:rsid w:val="00AD1BFE"/>
    <w:rsid w:val="00AD2081"/>
    <w:rsid w:val="00AD305B"/>
    <w:rsid w:val="00AD34C9"/>
    <w:rsid w:val="00AD3778"/>
    <w:rsid w:val="00AD38A8"/>
    <w:rsid w:val="00AD3BE7"/>
    <w:rsid w:val="00AD4C1A"/>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81C"/>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18CB"/>
    <w:rsid w:val="00B62020"/>
    <w:rsid w:val="00B62122"/>
    <w:rsid w:val="00B62BD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48"/>
    <w:rsid w:val="00B71894"/>
    <w:rsid w:val="00B71D73"/>
    <w:rsid w:val="00B720F8"/>
    <w:rsid w:val="00B73AB8"/>
    <w:rsid w:val="00B73DE0"/>
    <w:rsid w:val="00B744F6"/>
    <w:rsid w:val="00B74B63"/>
    <w:rsid w:val="00B74E78"/>
    <w:rsid w:val="00B750DA"/>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591"/>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07B"/>
    <w:rsid w:val="00BC2255"/>
    <w:rsid w:val="00BC256B"/>
    <w:rsid w:val="00BC2E4D"/>
    <w:rsid w:val="00BC30EA"/>
    <w:rsid w:val="00BC3432"/>
    <w:rsid w:val="00BC354F"/>
    <w:rsid w:val="00BC387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3ED3"/>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231"/>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2CA"/>
    <w:rsid w:val="00C37724"/>
    <w:rsid w:val="00C3797F"/>
    <w:rsid w:val="00C4001F"/>
    <w:rsid w:val="00C4095B"/>
    <w:rsid w:val="00C40BDE"/>
    <w:rsid w:val="00C410E6"/>
    <w:rsid w:val="00C42879"/>
    <w:rsid w:val="00C42B41"/>
    <w:rsid w:val="00C43213"/>
    <w:rsid w:val="00C432E3"/>
    <w:rsid w:val="00C432ED"/>
    <w:rsid w:val="00C43524"/>
    <w:rsid w:val="00C435DD"/>
    <w:rsid w:val="00C43A47"/>
    <w:rsid w:val="00C4487D"/>
    <w:rsid w:val="00C44880"/>
    <w:rsid w:val="00C45481"/>
    <w:rsid w:val="00C45620"/>
    <w:rsid w:val="00C45778"/>
    <w:rsid w:val="00C45B20"/>
    <w:rsid w:val="00C464BA"/>
    <w:rsid w:val="00C47000"/>
    <w:rsid w:val="00C47611"/>
    <w:rsid w:val="00C4795F"/>
    <w:rsid w:val="00C47A9F"/>
    <w:rsid w:val="00C47D55"/>
    <w:rsid w:val="00C50464"/>
    <w:rsid w:val="00C50D71"/>
    <w:rsid w:val="00C512E2"/>
    <w:rsid w:val="00C51512"/>
    <w:rsid w:val="00C527F9"/>
    <w:rsid w:val="00C53663"/>
    <w:rsid w:val="00C53926"/>
    <w:rsid w:val="00C53D1C"/>
    <w:rsid w:val="00C54137"/>
    <w:rsid w:val="00C54CEE"/>
    <w:rsid w:val="00C551B9"/>
    <w:rsid w:val="00C5588A"/>
    <w:rsid w:val="00C56120"/>
    <w:rsid w:val="00C56302"/>
    <w:rsid w:val="00C56BBA"/>
    <w:rsid w:val="00C57D7E"/>
    <w:rsid w:val="00C611EE"/>
    <w:rsid w:val="00C61F21"/>
    <w:rsid w:val="00C6228D"/>
    <w:rsid w:val="00C6256F"/>
    <w:rsid w:val="00C62EC3"/>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297"/>
    <w:rsid w:val="00C706F4"/>
    <w:rsid w:val="00C70C1A"/>
    <w:rsid w:val="00C70D4B"/>
    <w:rsid w:val="00C71E26"/>
    <w:rsid w:val="00C72606"/>
    <w:rsid w:val="00C7261B"/>
    <w:rsid w:val="00C729F0"/>
    <w:rsid w:val="00C72D0E"/>
    <w:rsid w:val="00C72E21"/>
    <w:rsid w:val="00C73E62"/>
    <w:rsid w:val="00C743CA"/>
    <w:rsid w:val="00C752FC"/>
    <w:rsid w:val="00C75FB4"/>
    <w:rsid w:val="00C8055A"/>
    <w:rsid w:val="00C806B2"/>
    <w:rsid w:val="00C807D9"/>
    <w:rsid w:val="00C80B25"/>
    <w:rsid w:val="00C81096"/>
    <w:rsid w:val="00C81187"/>
    <w:rsid w:val="00C81354"/>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B01"/>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3AB"/>
    <w:rsid w:val="00CA2A35"/>
    <w:rsid w:val="00CA3310"/>
    <w:rsid w:val="00CA4510"/>
    <w:rsid w:val="00CA485E"/>
    <w:rsid w:val="00CA4AB2"/>
    <w:rsid w:val="00CA50F5"/>
    <w:rsid w:val="00CA5671"/>
    <w:rsid w:val="00CA590C"/>
    <w:rsid w:val="00CA5AE5"/>
    <w:rsid w:val="00CA5B8D"/>
    <w:rsid w:val="00CA5DD1"/>
    <w:rsid w:val="00CA63E0"/>
    <w:rsid w:val="00CA770E"/>
    <w:rsid w:val="00CA7875"/>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400"/>
    <w:rsid w:val="00CC06D9"/>
    <w:rsid w:val="00CC0A8D"/>
    <w:rsid w:val="00CC1CF1"/>
    <w:rsid w:val="00CC1E1B"/>
    <w:rsid w:val="00CC3556"/>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8BA"/>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A2B"/>
    <w:rsid w:val="00CF6B9B"/>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2EA9"/>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333"/>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347"/>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156"/>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69D4"/>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84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4D9"/>
    <w:rsid w:val="00E02F60"/>
    <w:rsid w:val="00E040F0"/>
    <w:rsid w:val="00E04589"/>
    <w:rsid w:val="00E045AE"/>
    <w:rsid w:val="00E046C2"/>
    <w:rsid w:val="00E04FA9"/>
    <w:rsid w:val="00E058BC"/>
    <w:rsid w:val="00E05F32"/>
    <w:rsid w:val="00E05FDF"/>
    <w:rsid w:val="00E066A7"/>
    <w:rsid w:val="00E06E9D"/>
    <w:rsid w:val="00E070E6"/>
    <w:rsid w:val="00E0739E"/>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0BB"/>
    <w:rsid w:val="00E25D59"/>
    <w:rsid w:val="00E2620A"/>
    <w:rsid w:val="00E2624C"/>
    <w:rsid w:val="00E267E5"/>
    <w:rsid w:val="00E26A48"/>
    <w:rsid w:val="00E27817"/>
    <w:rsid w:val="00E27B3E"/>
    <w:rsid w:val="00E301A8"/>
    <w:rsid w:val="00E30F0C"/>
    <w:rsid w:val="00E31A0F"/>
    <w:rsid w:val="00E326DD"/>
    <w:rsid w:val="00E327B8"/>
    <w:rsid w:val="00E32CC2"/>
    <w:rsid w:val="00E32D5B"/>
    <w:rsid w:val="00E33157"/>
    <w:rsid w:val="00E3357F"/>
    <w:rsid w:val="00E33E6B"/>
    <w:rsid w:val="00E344B9"/>
    <w:rsid w:val="00E34B12"/>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877DB"/>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C7DF9"/>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36AD"/>
    <w:rsid w:val="00F04AA1"/>
    <w:rsid w:val="00F04FC3"/>
    <w:rsid w:val="00F0537F"/>
    <w:rsid w:val="00F06429"/>
    <w:rsid w:val="00F06F30"/>
    <w:rsid w:val="00F06FE4"/>
    <w:rsid w:val="00F0759D"/>
    <w:rsid w:val="00F102AB"/>
    <w:rsid w:val="00F107EE"/>
    <w:rsid w:val="00F113C3"/>
    <w:rsid w:val="00F11794"/>
    <w:rsid w:val="00F1188F"/>
    <w:rsid w:val="00F11AC7"/>
    <w:rsid w:val="00F11D9C"/>
    <w:rsid w:val="00F11E5A"/>
    <w:rsid w:val="00F121D7"/>
    <w:rsid w:val="00F125C4"/>
    <w:rsid w:val="00F12D9A"/>
    <w:rsid w:val="00F130E4"/>
    <w:rsid w:val="00F1389B"/>
    <w:rsid w:val="00F13916"/>
    <w:rsid w:val="00F13FFF"/>
    <w:rsid w:val="00F141E2"/>
    <w:rsid w:val="00F1446E"/>
    <w:rsid w:val="00F154A2"/>
    <w:rsid w:val="00F15CED"/>
    <w:rsid w:val="00F15F72"/>
    <w:rsid w:val="00F161C9"/>
    <w:rsid w:val="00F16DE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2D6"/>
    <w:rsid w:val="00F3248E"/>
    <w:rsid w:val="00F3265F"/>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4A90"/>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6D2"/>
    <w:rsid w:val="00F62714"/>
    <w:rsid w:val="00F628DD"/>
    <w:rsid w:val="00F63223"/>
    <w:rsid w:val="00F63464"/>
    <w:rsid w:val="00F636D1"/>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5"/>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B9A"/>
    <w:rsid w:val="00FE0D58"/>
    <w:rsid w:val="00FE0FD2"/>
    <w:rsid w:val="00FE1316"/>
    <w:rsid w:val="00FE1FAB"/>
    <w:rsid w:val="00FE2378"/>
    <w:rsid w:val="00FE2AA4"/>
    <w:rsid w:val="00FE2CFD"/>
    <w:rsid w:val="00FE2DB6"/>
    <w:rsid w:val="00FE449E"/>
    <w:rsid w:val="00FE49C7"/>
    <w:rsid w:val="00FE54DC"/>
    <w:rsid w:val="00FE5743"/>
    <w:rsid w:val="00FE62E1"/>
    <w:rsid w:val="00FE6887"/>
    <w:rsid w:val="00FE6C2A"/>
    <w:rsid w:val="00FE76B9"/>
    <w:rsid w:val="00FE7898"/>
    <w:rsid w:val="00FF0766"/>
    <w:rsid w:val="00FF0775"/>
    <w:rsid w:val="00FF0FE2"/>
    <w:rsid w:val="00FF100E"/>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0E190"/>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2D44A-E28A-4D1F-986B-8C2903FB8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3409</TotalTime>
  <Pages>77</Pages>
  <Words>27943</Words>
  <Characters>159281</Characters>
  <Application>Microsoft Office Word</Application>
  <DocSecurity>0</DocSecurity>
  <Lines>1327</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186851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2206</cp:revision>
  <cp:lastPrinted>2018-02-16T07:12:00Z</cp:lastPrinted>
  <dcterms:created xsi:type="dcterms:W3CDTF">2019-10-28T07:04:00Z</dcterms:created>
  <dcterms:modified xsi:type="dcterms:W3CDTF">2025-07-23T07:43:00Z</dcterms:modified>
</cp:coreProperties>
</file>